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DECA9A" w14:textId="77777777" w:rsidR="002E0305" w:rsidRDefault="002E0305" w:rsidP="00211E95">
      <w:pPr>
        <w:pStyle w:val="a5"/>
      </w:pPr>
    </w:p>
    <w:p w14:paraId="728B47EC" w14:textId="436A100B" w:rsidR="00211E95" w:rsidRDefault="00211E95" w:rsidP="00211E95">
      <w:pPr>
        <w:pStyle w:val="a5"/>
      </w:pPr>
      <w:r>
        <w:t>3GPP TSG-RAN WG2 Meeting #12</w:t>
      </w:r>
      <w:r w:rsidR="0005698D">
        <w:t>5</w:t>
      </w:r>
      <w:r>
        <w:t xml:space="preserve">                                                 R2-2</w:t>
      </w:r>
      <w:r w:rsidR="0005698D">
        <w:t>4</w:t>
      </w:r>
      <w:r w:rsidR="00FD3B1E">
        <w:t>00109</w:t>
      </w:r>
      <w:bookmarkStart w:id="0" w:name="_GoBack"/>
      <w:bookmarkEnd w:id="0"/>
    </w:p>
    <w:p w14:paraId="64531A2D" w14:textId="3CDE1136" w:rsidR="00211E95" w:rsidRDefault="0005698D" w:rsidP="00211E95">
      <w:pPr>
        <w:pStyle w:val="a5"/>
      </w:pPr>
      <w:r w:rsidRPr="0005698D">
        <w:t>Athens, Greece</w:t>
      </w:r>
      <w:r w:rsidR="00367473">
        <w:t xml:space="preserve">, </w:t>
      </w:r>
      <w:r>
        <w:t>Feb. 26</w:t>
      </w:r>
      <w:r w:rsidR="0066189B" w:rsidRPr="0066189B">
        <w:rPr>
          <w:vertAlign w:val="superscript"/>
        </w:rPr>
        <w:t>th</w:t>
      </w:r>
      <w:r w:rsidR="0066189B">
        <w:t xml:space="preserve"> </w:t>
      </w:r>
      <w:r w:rsidR="00367473">
        <w:t xml:space="preserve">– </w:t>
      </w:r>
      <w:r w:rsidR="00B07333">
        <w:t xml:space="preserve">March </w:t>
      </w:r>
      <w:r>
        <w:t>1</w:t>
      </w:r>
      <w:r w:rsidR="0066189B" w:rsidRPr="0066189B">
        <w:rPr>
          <w:vertAlign w:val="superscript"/>
        </w:rPr>
        <w:t>st</w:t>
      </w:r>
      <w:r w:rsidR="00367473">
        <w:t>, 202</w:t>
      </w:r>
      <w:r>
        <w:t>4</w:t>
      </w:r>
    </w:p>
    <w:p w14:paraId="77A971DB" w14:textId="6359DFD9" w:rsidR="0036055B" w:rsidRPr="00EB10A8" w:rsidRDefault="0036055B" w:rsidP="0036055B">
      <w:pPr>
        <w:tabs>
          <w:tab w:val="left" w:pos="1985"/>
        </w:tabs>
        <w:overflowPunct/>
        <w:autoSpaceDE/>
        <w:autoSpaceDN/>
        <w:adjustRightInd/>
        <w:spacing w:after="120"/>
        <w:jc w:val="left"/>
        <w:textAlignment w:val="auto"/>
        <w:rPr>
          <w:rFonts w:eastAsia="MS Mincho" w:cs="Arial"/>
          <w:bCs/>
        </w:rPr>
      </w:pPr>
      <w:r w:rsidRPr="00EB10A8">
        <w:rPr>
          <w:rFonts w:eastAsia="MS Mincho" w:cs="Arial"/>
          <w:bCs/>
          <w:lang w:eastAsia="en-US"/>
        </w:rPr>
        <w:t>Agenda item:</w:t>
      </w:r>
      <w:r w:rsidRPr="00EB10A8">
        <w:rPr>
          <w:rFonts w:eastAsia="MS Mincho" w:cs="Arial"/>
          <w:bCs/>
          <w:lang w:eastAsia="en-US"/>
        </w:rPr>
        <w:tab/>
      </w:r>
      <w:r w:rsidR="00B65B77" w:rsidRPr="00EB10A8">
        <w:rPr>
          <w:rFonts w:eastAsia="MS Mincho" w:cs="Arial"/>
          <w:bCs/>
          <w:lang w:eastAsia="en-US"/>
        </w:rPr>
        <w:t>7</w:t>
      </w:r>
      <w:r w:rsidR="004875F9" w:rsidRPr="00EB10A8">
        <w:rPr>
          <w:rFonts w:eastAsia="MS Mincho" w:cs="Arial"/>
          <w:bCs/>
          <w:lang w:eastAsia="en-US"/>
        </w:rPr>
        <w:t>.11.</w:t>
      </w:r>
      <w:r w:rsidR="00893989" w:rsidRPr="00EB10A8">
        <w:rPr>
          <w:rFonts w:eastAsia="MS Mincho" w:cs="Arial"/>
          <w:bCs/>
          <w:lang w:eastAsia="en-US"/>
        </w:rPr>
        <w:t>2</w:t>
      </w:r>
      <w:r w:rsidR="00CD45CE" w:rsidRPr="00EB10A8">
        <w:rPr>
          <w:rFonts w:eastAsia="MS Mincho" w:cs="Arial"/>
          <w:bCs/>
          <w:lang w:eastAsia="en-US"/>
        </w:rPr>
        <w:t>.</w:t>
      </w:r>
      <w:r w:rsidR="00B65B77" w:rsidRPr="00EB10A8">
        <w:rPr>
          <w:rFonts w:eastAsia="MS Mincho" w:cs="Arial"/>
          <w:bCs/>
          <w:lang w:eastAsia="en-US"/>
        </w:rPr>
        <w:t>1</w:t>
      </w:r>
    </w:p>
    <w:p w14:paraId="3A81CBCE" w14:textId="59BF0200" w:rsidR="0036055B" w:rsidRPr="00EB10A8" w:rsidRDefault="0036055B" w:rsidP="0036055B">
      <w:pPr>
        <w:tabs>
          <w:tab w:val="left" w:pos="1985"/>
        </w:tabs>
        <w:overflowPunct/>
        <w:autoSpaceDE/>
        <w:autoSpaceDN/>
        <w:adjustRightInd/>
        <w:ind w:left="1985" w:hanging="1985"/>
        <w:jc w:val="left"/>
        <w:textAlignment w:val="auto"/>
        <w:rPr>
          <w:rFonts w:eastAsia="Times New Roman" w:cs="Arial"/>
          <w:bCs/>
          <w:lang w:eastAsia="en-US"/>
        </w:rPr>
      </w:pPr>
      <w:r w:rsidRPr="00EB10A8">
        <w:rPr>
          <w:rFonts w:eastAsia="Times New Roman" w:cs="Arial"/>
          <w:bCs/>
          <w:lang w:eastAsia="en-US"/>
        </w:rPr>
        <w:t>Source:</w:t>
      </w:r>
      <w:r w:rsidRPr="00EB10A8">
        <w:rPr>
          <w:rFonts w:eastAsia="Times New Roman" w:cs="Arial"/>
          <w:bCs/>
          <w:lang w:eastAsia="en-US"/>
        </w:rPr>
        <w:tab/>
        <w:t>TD Tech</w:t>
      </w:r>
      <w:r w:rsidR="00F215B8" w:rsidRPr="00EB10A8">
        <w:rPr>
          <w:rFonts w:eastAsia="Times New Roman" w:cs="Arial"/>
          <w:bCs/>
          <w:lang w:eastAsia="en-US"/>
        </w:rPr>
        <w:t>, Chengdu TD Tech</w:t>
      </w:r>
    </w:p>
    <w:p w14:paraId="20747162" w14:textId="719F4A43" w:rsidR="0036055B" w:rsidRPr="00EB10A8" w:rsidRDefault="0036055B" w:rsidP="0036055B">
      <w:pPr>
        <w:tabs>
          <w:tab w:val="left" w:pos="1985"/>
        </w:tabs>
        <w:overflowPunct/>
        <w:autoSpaceDE/>
        <w:autoSpaceDN/>
        <w:adjustRightInd/>
        <w:spacing w:after="120"/>
        <w:jc w:val="left"/>
        <w:textAlignment w:val="auto"/>
        <w:rPr>
          <w:rFonts w:eastAsia="MS Mincho" w:cs="Arial"/>
          <w:bCs/>
          <w:lang w:eastAsia="en-US"/>
        </w:rPr>
      </w:pPr>
      <w:r w:rsidRPr="00EB10A8">
        <w:rPr>
          <w:rFonts w:eastAsia="MS Mincho" w:cs="Arial"/>
          <w:bCs/>
          <w:lang w:eastAsia="en-US"/>
        </w:rPr>
        <w:t>Title:</w:t>
      </w:r>
      <w:r w:rsidRPr="00EB10A8">
        <w:rPr>
          <w:rFonts w:eastAsia="MS Mincho" w:cs="Arial"/>
          <w:bCs/>
          <w:lang w:eastAsia="en-US"/>
        </w:rPr>
        <w:tab/>
      </w:r>
      <w:r w:rsidR="001F12B3">
        <w:rPr>
          <w:rFonts w:eastAsia="MS Mincho" w:cs="Arial"/>
          <w:bCs/>
          <w:lang w:eastAsia="en-US"/>
        </w:rPr>
        <w:t xml:space="preserve">Open issues </w:t>
      </w:r>
      <w:r w:rsidR="006D0941">
        <w:rPr>
          <w:rFonts w:eastAsia="MS Mincho" w:cs="Arial"/>
          <w:bCs/>
          <w:lang w:eastAsia="en-US"/>
        </w:rPr>
        <w:t>on c</w:t>
      </w:r>
      <w:r w:rsidR="00EA0E7B" w:rsidRPr="00EB10A8">
        <w:rPr>
          <w:rFonts w:eastAsia="MS Mincho" w:cs="Arial"/>
          <w:bCs/>
          <w:lang w:eastAsia="en-US"/>
        </w:rPr>
        <w:t xml:space="preserve">ontrol plane </w:t>
      </w:r>
      <w:r w:rsidR="005177FD" w:rsidRPr="00EB10A8">
        <w:rPr>
          <w:rFonts w:eastAsia="MS Mincho" w:cs="Arial"/>
          <w:bCs/>
          <w:lang w:eastAsia="en-US"/>
        </w:rPr>
        <w:t>for multicast reception in RRC</w:t>
      </w:r>
      <w:r w:rsidR="004E25B1" w:rsidRPr="00EB10A8">
        <w:rPr>
          <w:rFonts w:eastAsia="MS Mincho" w:cs="Arial"/>
          <w:bCs/>
          <w:lang w:eastAsia="en-US"/>
        </w:rPr>
        <w:t>_</w:t>
      </w:r>
      <w:r w:rsidR="005177FD" w:rsidRPr="00EB10A8">
        <w:rPr>
          <w:rFonts w:eastAsia="MS Mincho" w:cs="Arial"/>
          <w:bCs/>
          <w:lang w:eastAsia="en-US"/>
        </w:rPr>
        <w:t>INACTIVE state</w:t>
      </w:r>
    </w:p>
    <w:p w14:paraId="50E7E573" w14:textId="15830904" w:rsidR="006D3016" w:rsidRPr="00EB10A8" w:rsidRDefault="0036055B" w:rsidP="0036055B">
      <w:pPr>
        <w:tabs>
          <w:tab w:val="left" w:pos="1985"/>
        </w:tabs>
        <w:overflowPunct/>
        <w:autoSpaceDE/>
        <w:autoSpaceDN/>
        <w:adjustRightInd/>
        <w:jc w:val="left"/>
        <w:textAlignment w:val="auto"/>
        <w:rPr>
          <w:rFonts w:eastAsia="Times New Roman" w:cs="Arial"/>
          <w:bCs/>
          <w:lang w:eastAsia="en-US"/>
        </w:rPr>
      </w:pPr>
      <w:bookmarkStart w:id="1" w:name="_Hlk506366071"/>
      <w:r w:rsidRPr="00EB10A8">
        <w:rPr>
          <w:rFonts w:eastAsia="MS Mincho" w:cs="Arial"/>
          <w:bCs/>
          <w:lang w:eastAsia="en-US"/>
        </w:rPr>
        <w:t>Document for:</w:t>
      </w:r>
      <w:r w:rsidRPr="00EB10A8">
        <w:rPr>
          <w:rFonts w:eastAsia="MS Mincho" w:cs="Arial"/>
          <w:bCs/>
          <w:lang w:eastAsia="en-US"/>
        </w:rPr>
        <w:tab/>
        <w:t xml:space="preserve">Discussion </w:t>
      </w:r>
      <w:bookmarkEnd w:id="1"/>
      <w:r w:rsidRPr="00EB10A8">
        <w:rPr>
          <w:rFonts w:eastAsia="MS Mincho" w:cs="Arial"/>
          <w:bCs/>
          <w:lang w:eastAsia="en-US"/>
        </w:rPr>
        <w:t>and Decision</w:t>
      </w:r>
    </w:p>
    <w:p w14:paraId="6B5A42B8" w14:textId="45275810" w:rsidR="00CD1FF7" w:rsidRPr="00A66B07" w:rsidRDefault="00163573" w:rsidP="002021F5">
      <w:pPr>
        <w:pStyle w:val="1"/>
        <w:numPr>
          <w:ilvl w:val="0"/>
          <w:numId w:val="6"/>
        </w:numPr>
      </w:pPr>
      <w:r>
        <w:t>Introduction</w:t>
      </w:r>
    </w:p>
    <w:p w14:paraId="3C5D9C8B" w14:textId="3FE3A949" w:rsidR="00454347" w:rsidRDefault="00C63A64" w:rsidP="00454347">
      <w:r>
        <w:rPr>
          <w:rFonts w:hint="eastAsia"/>
        </w:rPr>
        <w:t>I</w:t>
      </w:r>
      <w:r>
        <w:t xml:space="preserve">n the contribution, </w:t>
      </w:r>
      <w:r w:rsidR="00293A85">
        <w:t xml:space="preserve">the </w:t>
      </w:r>
      <w:r w:rsidR="001F12B3">
        <w:t xml:space="preserve">open issues on the following aspects </w:t>
      </w:r>
      <w:r w:rsidR="00C307FE">
        <w:t xml:space="preserve">for </w:t>
      </w:r>
      <w:r w:rsidR="005450A2">
        <w:t xml:space="preserve">multicast reception in RRC_INACTIVE state </w:t>
      </w:r>
      <w:r w:rsidR="001F12B3">
        <w:t>are discussed.</w:t>
      </w:r>
    </w:p>
    <w:p w14:paraId="096A40EA" w14:textId="6406C0FE" w:rsidR="00650BF3" w:rsidRDefault="00650BF3" w:rsidP="00600E33">
      <w:pPr>
        <w:pStyle w:val="af1"/>
        <w:numPr>
          <w:ilvl w:val="0"/>
          <w:numId w:val="10"/>
        </w:numPr>
        <w:ind w:leftChars="0"/>
        <w:rPr>
          <w:rFonts w:eastAsiaTheme="minorEastAsia"/>
          <w:lang w:eastAsia="zh-CN"/>
        </w:rPr>
      </w:pPr>
      <w:r w:rsidRPr="00650BF3">
        <w:rPr>
          <w:rFonts w:eastAsiaTheme="minorEastAsia"/>
          <w:lang w:eastAsia="zh-CN"/>
        </w:rPr>
        <w:t>P</w:t>
      </w:r>
      <w:r w:rsidR="00B07333">
        <w:rPr>
          <w:rFonts w:eastAsiaTheme="minorEastAsia"/>
          <w:lang w:eastAsia="zh-CN"/>
        </w:rPr>
        <w:t>DSCH configuration</w:t>
      </w:r>
    </w:p>
    <w:p w14:paraId="7267F69C" w14:textId="23E5EB27" w:rsidR="00650BF3" w:rsidRPr="00650BF3" w:rsidRDefault="009B0F55" w:rsidP="00600E33">
      <w:pPr>
        <w:pStyle w:val="af1"/>
        <w:numPr>
          <w:ilvl w:val="0"/>
          <w:numId w:val="10"/>
        </w:numPr>
        <w:ind w:leftChars="0"/>
        <w:rPr>
          <w:rFonts w:eastAsiaTheme="minorEastAsia"/>
          <w:lang w:eastAsia="zh-CN"/>
        </w:rPr>
      </w:pPr>
      <w:r>
        <w:rPr>
          <w:rFonts w:eastAsiaTheme="minorEastAsia"/>
          <w:lang w:eastAsia="zh-CN"/>
        </w:rPr>
        <w:t>MCCH change notification</w:t>
      </w:r>
    </w:p>
    <w:p w14:paraId="196CC5C5" w14:textId="077E954B" w:rsidR="00650BF3" w:rsidRPr="00650BF3" w:rsidRDefault="00650BF3" w:rsidP="00600E33">
      <w:pPr>
        <w:pStyle w:val="af1"/>
        <w:numPr>
          <w:ilvl w:val="0"/>
          <w:numId w:val="10"/>
        </w:numPr>
        <w:ind w:leftChars="0"/>
        <w:rPr>
          <w:rFonts w:eastAsiaTheme="minorEastAsia"/>
          <w:lang w:eastAsia="zh-CN"/>
        </w:rPr>
      </w:pPr>
      <w:bookmarkStart w:id="2" w:name="OLE_LINK32"/>
      <w:r>
        <w:rPr>
          <w:rFonts w:eastAsiaTheme="minorEastAsia"/>
          <w:lang w:eastAsia="zh-CN"/>
        </w:rPr>
        <w:t>S</w:t>
      </w:r>
      <w:r w:rsidRPr="00650BF3">
        <w:rPr>
          <w:rFonts w:eastAsiaTheme="minorEastAsia"/>
          <w:lang w:eastAsia="zh-CN"/>
        </w:rPr>
        <w:t xml:space="preserve">ervice continuity </w:t>
      </w:r>
      <w:r w:rsidR="000F3CBA">
        <w:rPr>
          <w:rFonts w:eastAsiaTheme="minorEastAsia"/>
          <w:lang w:eastAsia="zh-CN"/>
        </w:rPr>
        <w:t>and multicast NCL on multicast MCCH</w:t>
      </w:r>
      <w:bookmarkEnd w:id="2"/>
    </w:p>
    <w:p w14:paraId="6E4B6246" w14:textId="6A60556C" w:rsidR="00454347" w:rsidRDefault="00937BE2" w:rsidP="00454347">
      <w:pPr>
        <w:pStyle w:val="1"/>
        <w:numPr>
          <w:ilvl w:val="0"/>
          <w:numId w:val="6"/>
        </w:numPr>
      </w:pPr>
      <w:r>
        <w:t>P</w:t>
      </w:r>
      <w:r w:rsidR="00B07333">
        <w:t xml:space="preserve">DSCH </w:t>
      </w:r>
      <w:r>
        <w:t>configuration</w:t>
      </w:r>
    </w:p>
    <w:p w14:paraId="04D3FFB0" w14:textId="7A5488D6" w:rsidR="00CF12FF" w:rsidRDefault="00CF12FF" w:rsidP="00B175EF">
      <w:pPr>
        <w:rPr>
          <w:rFonts w:eastAsiaTheme="minorEastAsia"/>
        </w:rPr>
      </w:pPr>
      <w:r>
        <w:rPr>
          <w:rFonts w:eastAsiaTheme="minorEastAsia"/>
        </w:rPr>
        <w:t xml:space="preserve">For the PDSCH </w:t>
      </w:r>
      <w:r w:rsidR="000C1870">
        <w:rPr>
          <w:rFonts w:eastAsiaTheme="minorEastAsia"/>
        </w:rPr>
        <w:t xml:space="preserve">DMRS </w:t>
      </w:r>
      <w:r>
        <w:rPr>
          <w:rFonts w:eastAsiaTheme="minorEastAsia"/>
        </w:rPr>
        <w:t>transmission of a multicast session in RRC_INACTIVE state, there are the following parameters</w:t>
      </w:r>
      <w:r w:rsidR="000C1870">
        <w:rPr>
          <w:rFonts w:eastAsiaTheme="minorEastAsia"/>
        </w:rPr>
        <w:t>:</w:t>
      </w:r>
    </w:p>
    <w:p w14:paraId="5DB800F4" w14:textId="026BD649" w:rsidR="000C1870" w:rsidRDefault="000C1870" w:rsidP="00600E33">
      <w:pPr>
        <w:pStyle w:val="af1"/>
        <w:numPr>
          <w:ilvl w:val="0"/>
          <w:numId w:val="19"/>
        </w:numPr>
        <w:ind w:leftChars="0"/>
        <w:rPr>
          <w:rFonts w:eastAsiaTheme="minorEastAsia"/>
        </w:rPr>
      </w:pPr>
      <w:r>
        <w:rPr>
          <w:rFonts w:eastAsiaTheme="minorEastAsia"/>
        </w:rPr>
        <w:t>DMRS type</w:t>
      </w:r>
    </w:p>
    <w:p w14:paraId="61C87186" w14:textId="7E085E3F" w:rsidR="000C1870" w:rsidRDefault="000C1870" w:rsidP="00600E33">
      <w:pPr>
        <w:pStyle w:val="af1"/>
        <w:numPr>
          <w:ilvl w:val="0"/>
          <w:numId w:val="19"/>
        </w:numPr>
        <w:ind w:leftChars="0"/>
        <w:rPr>
          <w:rFonts w:eastAsiaTheme="minorEastAsia"/>
        </w:rPr>
      </w:pPr>
      <w:r>
        <w:rPr>
          <w:rFonts w:eastAsiaTheme="minorEastAsia"/>
        </w:rPr>
        <w:t xml:space="preserve">DMRS additional </w:t>
      </w:r>
      <w:r w:rsidR="001F715C">
        <w:rPr>
          <w:rFonts w:eastAsiaTheme="minorEastAsia"/>
        </w:rPr>
        <w:t>position</w:t>
      </w:r>
    </w:p>
    <w:p w14:paraId="1A1A10D8" w14:textId="22148BC8" w:rsidR="00CF12FF" w:rsidRPr="00CF12FF" w:rsidRDefault="001F715C" w:rsidP="00600E33">
      <w:pPr>
        <w:pStyle w:val="af1"/>
        <w:numPr>
          <w:ilvl w:val="0"/>
          <w:numId w:val="19"/>
        </w:numPr>
        <w:ind w:leftChars="0"/>
        <w:rPr>
          <w:rFonts w:eastAsiaTheme="minorEastAsia"/>
        </w:rPr>
      </w:pPr>
      <w:r>
        <w:rPr>
          <w:rFonts w:eastAsiaTheme="minorEastAsia"/>
        </w:rPr>
        <w:t>Max length</w:t>
      </w:r>
      <w:r w:rsidR="00CF12FF" w:rsidRPr="00CF12FF">
        <w:rPr>
          <w:rFonts w:eastAsiaTheme="minorEastAsia"/>
        </w:rPr>
        <w:t xml:space="preserve"> </w:t>
      </w:r>
    </w:p>
    <w:p w14:paraId="0C46FB0E" w14:textId="04A0452B" w:rsidR="00CF12FF" w:rsidRDefault="00E51EA8" w:rsidP="00B175EF">
      <w:pPr>
        <w:rPr>
          <w:rFonts w:eastAsiaTheme="minorEastAsia"/>
        </w:rPr>
      </w:pPr>
      <w:r>
        <w:rPr>
          <w:rFonts w:eastAsiaTheme="minorEastAsia" w:hint="eastAsia"/>
        </w:rPr>
        <w:t>F</w:t>
      </w:r>
      <w:r>
        <w:rPr>
          <w:rFonts w:eastAsiaTheme="minorEastAsia"/>
        </w:rPr>
        <w:t>or the PDSCH DMRS transmission of a broadcast session, the above parameters use the following fixed values</w:t>
      </w:r>
      <w:r w:rsidR="00E50006">
        <w:rPr>
          <w:rFonts w:eastAsiaTheme="minorEastAsia"/>
        </w:rPr>
        <w:t xml:space="preserve"> as indicated in the </w:t>
      </w:r>
      <w:r w:rsidR="00C04D52">
        <w:rPr>
          <w:rFonts w:eastAsiaTheme="minorEastAsia"/>
        </w:rPr>
        <w:t xml:space="preserve">L1 </w:t>
      </w:r>
      <w:r w:rsidR="00E50006">
        <w:rPr>
          <w:rFonts w:eastAsiaTheme="minorEastAsia"/>
        </w:rPr>
        <w:t>specification</w:t>
      </w:r>
      <w:r>
        <w:rPr>
          <w:rFonts w:eastAsiaTheme="minorEastAsia"/>
        </w:rPr>
        <w:t>:</w:t>
      </w:r>
    </w:p>
    <w:p w14:paraId="7916A831" w14:textId="597B22DB" w:rsidR="00E51EA8" w:rsidRDefault="00E51EA8" w:rsidP="00600E33">
      <w:pPr>
        <w:pStyle w:val="af1"/>
        <w:numPr>
          <w:ilvl w:val="0"/>
          <w:numId w:val="20"/>
        </w:numPr>
        <w:ind w:leftChars="0"/>
        <w:rPr>
          <w:rFonts w:eastAsiaTheme="minorEastAsia"/>
        </w:rPr>
      </w:pPr>
      <w:r>
        <w:rPr>
          <w:rFonts w:eastAsiaTheme="minorEastAsia"/>
        </w:rPr>
        <w:t>DMRS type=type 1</w:t>
      </w:r>
    </w:p>
    <w:p w14:paraId="753F585C" w14:textId="4339466A" w:rsidR="00E51EA8" w:rsidRDefault="00E51EA8" w:rsidP="00600E33">
      <w:pPr>
        <w:pStyle w:val="af1"/>
        <w:numPr>
          <w:ilvl w:val="0"/>
          <w:numId w:val="20"/>
        </w:numPr>
        <w:ind w:leftChars="0"/>
        <w:rPr>
          <w:rFonts w:eastAsiaTheme="minorEastAsia"/>
        </w:rPr>
      </w:pPr>
      <w:r>
        <w:rPr>
          <w:rFonts w:eastAsiaTheme="minorEastAsia"/>
        </w:rPr>
        <w:t>DMRS additional position=</w:t>
      </w:r>
      <w:r w:rsidR="009F3A42">
        <w:rPr>
          <w:rFonts w:eastAsiaTheme="minorEastAsia"/>
        </w:rPr>
        <w:t>2</w:t>
      </w:r>
      <w:r>
        <w:rPr>
          <w:rFonts w:eastAsiaTheme="minorEastAsia"/>
        </w:rPr>
        <w:t xml:space="preserve"> </w:t>
      </w:r>
    </w:p>
    <w:p w14:paraId="1A2DA54E" w14:textId="040F9EE3" w:rsidR="00E51EA8" w:rsidRPr="00CF12FF" w:rsidRDefault="00E51EA8" w:rsidP="00600E33">
      <w:pPr>
        <w:pStyle w:val="af1"/>
        <w:numPr>
          <w:ilvl w:val="0"/>
          <w:numId w:val="20"/>
        </w:numPr>
        <w:ind w:leftChars="0"/>
        <w:rPr>
          <w:rFonts w:eastAsiaTheme="minorEastAsia"/>
        </w:rPr>
      </w:pPr>
      <w:r>
        <w:rPr>
          <w:rFonts w:eastAsiaTheme="minorEastAsia"/>
        </w:rPr>
        <w:t>Max length=</w:t>
      </w:r>
      <w:r w:rsidR="009F3A42">
        <w:rPr>
          <w:rFonts w:eastAsiaTheme="minorEastAsia"/>
        </w:rPr>
        <w:t>1</w:t>
      </w:r>
      <w:r>
        <w:rPr>
          <w:rFonts w:eastAsiaTheme="minorEastAsia"/>
        </w:rPr>
        <w:t xml:space="preserve"> </w:t>
      </w:r>
    </w:p>
    <w:p w14:paraId="1BDA3CB6" w14:textId="3E9EB7CC" w:rsidR="00937BE2" w:rsidRDefault="00E50006" w:rsidP="001F715C">
      <w:pPr>
        <w:rPr>
          <w:rFonts w:eastAsiaTheme="minorEastAsia"/>
        </w:rPr>
      </w:pPr>
      <w:r>
        <w:rPr>
          <w:rFonts w:eastAsiaTheme="minorEastAsia"/>
        </w:rPr>
        <w:t xml:space="preserve">Therefore an LS to RAN1 is needed </w:t>
      </w:r>
      <w:r w:rsidR="00C04D52">
        <w:rPr>
          <w:rFonts w:eastAsiaTheme="minorEastAsia"/>
        </w:rPr>
        <w:t>to ask for the answer to the following question:</w:t>
      </w:r>
    </w:p>
    <w:p w14:paraId="24AAE0F4" w14:textId="7CA3AD1B" w:rsidR="00C04D52" w:rsidRDefault="00C04D52" w:rsidP="00C04D52">
      <w:pPr>
        <w:rPr>
          <w:rFonts w:eastAsiaTheme="minorEastAsia"/>
        </w:rPr>
      </w:pPr>
      <w:r>
        <w:rPr>
          <w:rFonts w:eastAsiaTheme="minorEastAsia"/>
        </w:rPr>
        <w:t xml:space="preserve">Question 1: </w:t>
      </w:r>
      <w:r>
        <w:rPr>
          <w:rFonts w:eastAsiaTheme="minorEastAsia" w:hint="eastAsia"/>
        </w:rPr>
        <w:t>F</w:t>
      </w:r>
      <w:r>
        <w:rPr>
          <w:rFonts w:eastAsiaTheme="minorEastAsia"/>
        </w:rPr>
        <w:t>or the PDSCH DMRS transmission of a multicast session in RRC_INACTIVE state, do the following parameters need to be configured in L3? If needed, RAN2 kindly asks RAN1 to provide the default values of the following parameters.</w:t>
      </w:r>
    </w:p>
    <w:p w14:paraId="4A84BAAB" w14:textId="3747C402" w:rsidR="00C04D52" w:rsidRDefault="00C04D52" w:rsidP="00600E33">
      <w:pPr>
        <w:pStyle w:val="af1"/>
        <w:numPr>
          <w:ilvl w:val="0"/>
          <w:numId w:val="21"/>
        </w:numPr>
        <w:ind w:leftChars="0"/>
        <w:rPr>
          <w:rFonts w:eastAsiaTheme="minorEastAsia"/>
        </w:rPr>
      </w:pPr>
      <w:r>
        <w:rPr>
          <w:rFonts w:eastAsiaTheme="minorEastAsia"/>
        </w:rPr>
        <w:t>DMRS type</w:t>
      </w:r>
    </w:p>
    <w:p w14:paraId="60FA1DA4" w14:textId="7465FF19" w:rsidR="00C04D52" w:rsidRDefault="00C04D52" w:rsidP="00600E33">
      <w:pPr>
        <w:pStyle w:val="af1"/>
        <w:numPr>
          <w:ilvl w:val="0"/>
          <w:numId w:val="21"/>
        </w:numPr>
        <w:ind w:leftChars="0"/>
        <w:rPr>
          <w:rFonts w:eastAsiaTheme="minorEastAsia"/>
        </w:rPr>
      </w:pPr>
      <w:r>
        <w:rPr>
          <w:rFonts w:eastAsiaTheme="minorEastAsia"/>
        </w:rPr>
        <w:t>DMRS additional position</w:t>
      </w:r>
    </w:p>
    <w:p w14:paraId="76500F84" w14:textId="5395FABF" w:rsidR="00C04D52" w:rsidRPr="00CF12FF" w:rsidRDefault="00C04D52" w:rsidP="00600E33">
      <w:pPr>
        <w:pStyle w:val="af1"/>
        <w:numPr>
          <w:ilvl w:val="0"/>
          <w:numId w:val="21"/>
        </w:numPr>
        <w:ind w:leftChars="0"/>
        <w:rPr>
          <w:rFonts w:eastAsiaTheme="minorEastAsia"/>
        </w:rPr>
      </w:pPr>
      <w:r>
        <w:rPr>
          <w:rFonts w:eastAsiaTheme="minorEastAsia"/>
        </w:rPr>
        <w:t>Max length</w:t>
      </w:r>
    </w:p>
    <w:p w14:paraId="69FDD749" w14:textId="60AB6D56" w:rsidR="00C04D52" w:rsidRDefault="00C04D52" w:rsidP="001F715C">
      <w:pPr>
        <w:rPr>
          <w:rFonts w:eastAsiaTheme="minorEastAsia"/>
        </w:rPr>
      </w:pPr>
    </w:p>
    <w:p w14:paraId="03199543" w14:textId="5C06990B" w:rsidR="006B197D" w:rsidRDefault="006B197D" w:rsidP="001F715C">
      <w:pPr>
        <w:rPr>
          <w:rFonts w:eastAsiaTheme="minorEastAsia"/>
        </w:rPr>
      </w:pPr>
      <w:r>
        <w:rPr>
          <w:rFonts w:eastAsiaTheme="minorEastAsia" w:hint="eastAsia"/>
        </w:rPr>
        <w:t>B</w:t>
      </w:r>
      <w:r>
        <w:rPr>
          <w:rFonts w:eastAsiaTheme="minorEastAsia"/>
        </w:rPr>
        <w:t xml:space="preserve">ased on the above discussion, the following proposal </w:t>
      </w:r>
      <w:r w:rsidR="00B07333">
        <w:rPr>
          <w:rFonts w:eastAsiaTheme="minorEastAsia"/>
        </w:rPr>
        <w:t xml:space="preserve">is </w:t>
      </w:r>
      <w:r>
        <w:rPr>
          <w:rFonts w:eastAsiaTheme="minorEastAsia"/>
        </w:rPr>
        <w:t>suggested:</w:t>
      </w:r>
    </w:p>
    <w:p w14:paraId="25C82C36" w14:textId="77777777" w:rsidR="00E50F8C" w:rsidRPr="00325E64" w:rsidRDefault="00E50F8C" w:rsidP="00E50F8C">
      <w:pPr>
        <w:pStyle w:val="af1"/>
        <w:ind w:leftChars="0" w:left="360" w:firstLine="0"/>
        <w:rPr>
          <w:rFonts w:eastAsiaTheme="minorEastAsia"/>
          <w:b/>
          <w:lang w:eastAsia="zh-CN"/>
        </w:rPr>
      </w:pPr>
    </w:p>
    <w:p w14:paraId="792E1738" w14:textId="7681C297" w:rsidR="004868CB" w:rsidRDefault="004868CB" w:rsidP="00E50F8C">
      <w:pPr>
        <w:rPr>
          <w:rFonts w:eastAsiaTheme="minorEastAsia"/>
          <w:b/>
        </w:rPr>
      </w:pPr>
      <w:r>
        <w:rPr>
          <w:rFonts w:eastAsiaTheme="minorEastAsia"/>
          <w:b/>
        </w:rPr>
        <w:lastRenderedPageBreak/>
        <w:t xml:space="preserve">Proposal </w:t>
      </w:r>
      <w:r w:rsidR="005815DB">
        <w:rPr>
          <w:rFonts w:eastAsiaTheme="minorEastAsia"/>
          <w:b/>
        </w:rPr>
        <w:t>1</w:t>
      </w:r>
      <w:r>
        <w:rPr>
          <w:rFonts w:eastAsiaTheme="minorEastAsia"/>
          <w:b/>
        </w:rPr>
        <w:t>: Send an LS to RAN1 to ask for the answer to the following question:</w:t>
      </w:r>
    </w:p>
    <w:p w14:paraId="6AF78DD1" w14:textId="1393D795" w:rsidR="004868CB" w:rsidRPr="007D7AA6" w:rsidRDefault="004868CB" w:rsidP="004868CB">
      <w:pPr>
        <w:rPr>
          <w:rFonts w:eastAsiaTheme="minorEastAsia"/>
          <w:b/>
        </w:rPr>
      </w:pPr>
      <w:r w:rsidRPr="004868CB">
        <w:rPr>
          <w:rFonts w:eastAsiaTheme="minorEastAsia"/>
          <w:b/>
        </w:rPr>
        <w:t xml:space="preserve">Question 1: </w:t>
      </w:r>
      <w:r w:rsidRPr="004868CB">
        <w:rPr>
          <w:rFonts w:eastAsiaTheme="minorEastAsia" w:hint="eastAsia"/>
          <w:b/>
        </w:rPr>
        <w:t>F</w:t>
      </w:r>
      <w:r w:rsidRPr="004868CB">
        <w:rPr>
          <w:rFonts w:eastAsiaTheme="minorEastAsia"/>
          <w:b/>
        </w:rPr>
        <w:t>or the PDSCH DMRS transmission of a multicast session in RRC_INACTIVE state, do the following parameters need to be configured in L3? If needed, RAN2 kindly asks RAN1 to provide the default values of the following parameters.</w:t>
      </w:r>
    </w:p>
    <w:p w14:paraId="36087F71" w14:textId="77777777" w:rsidR="004868CB" w:rsidRPr="004868CB" w:rsidRDefault="004868CB" w:rsidP="00600E33">
      <w:pPr>
        <w:pStyle w:val="af1"/>
        <w:numPr>
          <w:ilvl w:val="0"/>
          <w:numId w:val="22"/>
        </w:numPr>
        <w:ind w:leftChars="0"/>
        <w:rPr>
          <w:rFonts w:eastAsiaTheme="minorEastAsia"/>
          <w:b/>
        </w:rPr>
      </w:pPr>
      <w:r w:rsidRPr="004868CB">
        <w:rPr>
          <w:rFonts w:eastAsiaTheme="minorEastAsia"/>
          <w:b/>
        </w:rPr>
        <w:t>DMRS type</w:t>
      </w:r>
    </w:p>
    <w:p w14:paraId="7F0DD6E8" w14:textId="77777777" w:rsidR="004868CB" w:rsidRPr="004868CB" w:rsidRDefault="004868CB" w:rsidP="00600E33">
      <w:pPr>
        <w:pStyle w:val="af1"/>
        <w:numPr>
          <w:ilvl w:val="0"/>
          <w:numId w:val="22"/>
        </w:numPr>
        <w:ind w:leftChars="0"/>
        <w:rPr>
          <w:rFonts w:eastAsiaTheme="minorEastAsia"/>
          <w:b/>
        </w:rPr>
      </w:pPr>
      <w:r w:rsidRPr="004868CB">
        <w:rPr>
          <w:rFonts w:eastAsiaTheme="minorEastAsia"/>
          <w:b/>
        </w:rPr>
        <w:t>DMRS additional position</w:t>
      </w:r>
    </w:p>
    <w:p w14:paraId="50FA7FB6" w14:textId="77777777" w:rsidR="004868CB" w:rsidRPr="004868CB" w:rsidRDefault="004868CB" w:rsidP="00600E33">
      <w:pPr>
        <w:pStyle w:val="af1"/>
        <w:numPr>
          <w:ilvl w:val="0"/>
          <w:numId w:val="22"/>
        </w:numPr>
        <w:ind w:leftChars="0"/>
        <w:rPr>
          <w:rFonts w:eastAsiaTheme="minorEastAsia"/>
          <w:b/>
        </w:rPr>
      </w:pPr>
      <w:r w:rsidRPr="004868CB">
        <w:rPr>
          <w:rFonts w:eastAsiaTheme="minorEastAsia"/>
          <w:b/>
        </w:rPr>
        <w:t>Max length</w:t>
      </w:r>
    </w:p>
    <w:p w14:paraId="746B6133" w14:textId="77777777" w:rsidR="00575A26" w:rsidRDefault="00575A26" w:rsidP="00870392">
      <w:pPr>
        <w:rPr>
          <w:rFonts w:eastAsiaTheme="minorEastAsia"/>
        </w:rPr>
      </w:pPr>
    </w:p>
    <w:p w14:paraId="3889F1EB" w14:textId="4CDF0DAF" w:rsidR="00B401D4" w:rsidRDefault="009B0F55" w:rsidP="00B401D4">
      <w:pPr>
        <w:pStyle w:val="1"/>
        <w:numPr>
          <w:ilvl w:val="0"/>
          <w:numId w:val="6"/>
        </w:numPr>
      </w:pPr>
      <w:r>
        <w:t>MCCH change notification</w:t>
      </w:r>
    </w:p>
    <w:p w14:paraId="3C133E06" w14:textId="4012A2F0" w:rsidR="0046464F" w:rsidRDefault="00A8026E" w:rsidP="0046464F">
      <w:pPr>
        <w:rPr>
          <w:rFonts w:eastAsiaTheme="minorEastAsia"/>
        </w:rPr>
      </w:pPr>
      <w:r>
        <w:rPr>
          <w:rFonts w:eastAsiaTheme="minorEastAsia"/>
        </w:rPr>
        <w:t xml:space="preserve">In </w:t>
      </w:r>
      <w:r w:rsidR="00837FDD">
        <w:rPr>
          <w:rFonts w:eastAsiaTheme="minorEastAsia"/>
        </w:rPr>
        <w:t xml:space="preserve">TS38.300, </w:t>
      </w:r>
      <w:r>
        <w:rPr>
          <w:rFonts w:eastAsiaTheme="minorEastAsia"/>
        </w:rPr>
        <w:t>MCCH change notification</w:t>
      </w:r>
      <w:r w:rsidR="009E60D8">
        <w:rPr>
          <w:rFonts w:eastAsiaTheme="minorEastAsia"/>
        </w:rPr>
        <w:t xml:space="preserve"> </w:t>
      </w:r>
      <w:r w:rsidR="00837FDD">
        <w:rPr>
          <w:rFonts w:eastAsiaTheme="minorEastAsia"/>
        </w:rPr>
        <w:t xml:space="preserve">is sent </w:t>
      </w:r>
      <w:r w:rsidR="0046464F">
        <w:rPr>
          <w:rFonts w:eastAsiaTheme="minorEastAsia"/>
        </w:rPr>
        <w:t>according to the following description.</w:t>
      </w:r>
    </w:p>
    <w:p w14:paraId="0DF2E301" w14:textId="2772CF95" w:rsidR="0046464F" w:rsidRDefault="0046464F" w:rsidP="0046464F">
      <w:pPr>
        <w:rPr>
          <w:ins w:id="3" w:author="CMCC"/>
        </w:rPr>
      </w:pPr>
      <w:ins w:id="4" w:author="CMCC">
        <w:r>
          <w:t xml:space="preserve">A notification mechanism is used to announce the change of the multicast MCCH contents due to multicast session modification or session deactivation or due to </w:t>
        </w:r>
        <w:r w:rsidRPr="00CF58E9">
          <w:t>neighbouring cell information modification</w:t>
        </w:r>
        <w:r>
          <w:rPr>
            <w:rFonts w:hint="eastAsia"/>
          </w:rPr>
          <w:t>.</w:t>
        </w:r>
      </w:ins>
    </w:p>
    <w:p w14:paraId="023246FF" w14:textId="7B0128F9" w:rsidR="000120AD" w:rsidRDefault="000120AD" w:rsidP="002E2127">
      <w:pPr>
        <w:rPr>
          <w:lang w:val="en-US"/>
        </w:rPr>
      </w:pPr>
      <w:r>
        <w:rPr>
          <w:rFonts w:hint="eastAsia"/>
          <w:lang w:val="en-US"/>
        </w:rPr>
        <w:t>I</w:t>
      </w:r>
      <w:r>
        <w:rPr>
          <w:lang w:val="en-US"/>
        </w:rPr>
        <w:t xml:space="preserve">n the past discussion, multicast session modification means PTM configuration modification. </w:t>
      </w:r>
      <w:r w:rsidR="0046464F">
        <w:rPr>
          <w:lang w:val="en-US"/>
        </w:rPr>
        <w:t>T</w:t>
      </w:r>
      <w:r w:rsidR="00837FDD">
        <w:rPr>
          <w:lang w:val="en-US"/>
        </w:rPr>
        <w:t xml:space="preserve">he RSRP/RSRQ threshold </w:t>
      </w:r>
      <w:r w:rsidR="002E0305">
        <w:rPr>
          <w:lang w:val="en-US"/>
        </w:rPr>
        <w:t>for</w:t>
      </w:r>
      <w:r w:rsidR="00837FDD">
        <w:rPr>
          <w:lang w:val="en-US"/>
        </w:rPr>
        <w:t xml:space="preserve"> a multicast session in RRC_INACTIVE state </w:t>
      </w:r>
      <w:r w:rsidR="006837F0">
        <w:rPr>
          <w:lang w:val="en-US"/>
        </w:rPr>
        <w:t xml:space="preserve">is not </w:t>
      </w:r>
      <w:r w:rsidR="002E0305">
        <w:rPr>
          <w:rFonts w:hint="eastAsia"/>
          <w:lang w:val="en-US"/>
        </w:rPr>
        <w:t>a</w:t>
      </w:r>
      <w:r w:rsidR="002E0305">
        <w:rPr>
          <w:lang w:val="en-US"/>
        </w:rPr>
        <w:t xml:space="preserve"> </w:t>
      </w:r>
      <w:r w:rsidR="006837F0">
        <w:rPr>
          <w:lang w:val="en-US"/>
        </w:rPr>
        <w:t xml:space="preserve">part of the PTM configuration of the multicast session. </w:t>
      </w:r>
      <w:r w:rsidR="00936CFF">
        <w:rPr>
          <w:lang w:val="en-US"/>
        </w:rPr>
        <w:t xml:space="preserve">As long as </w:t>
      </w:r>
      <w:r w:rsidR="006837F0">
        <w:rPr>
          <w:lang w:val="en-US"/>
        </w:rPr>
        <w:t xml:space="preserve">UE </w:t>
      </w:r>
      <w:r w:rsidR="00936CFF">
        <w:rPr>
          <w:lang w:val="en-US"/>
        </w:rPr>
        <w:t xml:space="preserve">is provided with the PTM configuration, UE </w:t>
      </w:r>
      <w:r w:rsidR="002E0305">
        <w:rPr>
          <w:lang w:val="en-US"/>
        </w:rPr>
        <w:t xml:space="preserve">can </w:t>
      </w:r>
      <w:r w:rsidR="006837F0">
        <w:rPr>
          <w:lang w:val="en-US"/>
        </w:rPr>
        <w:t>receive the multicast session</w:t>
      </w:r>
      <w:r w:rsidR="00936CFF">
        <w:rPr>
          <w:lang w:val="en-US"/>
        </w:rPr>
        <w:t>. T</w:t>
      </w:r>
      <w:r w:rsidR="006837F0">
        <w:rPr>
          <w:lang w:val="en-US"/>
        </w:rPr>
        <w:t>he RSRP/RSRQ threshold</w:t>
      </w:r>
      <w:r w:rsidR="00936CFF">
        <w:rPr>
          <w:lang w:val="en-US"/>
        </w:rPr>
        <w:t xml:space="preserve"> is optionally provided to </w:t>
      </w:r>
      <w:proofErr w:type="gramStart"/>
      <w:r w:rsidR="00936CFF">
        <w:rPr>
          <w:lang w:val="en-US"/>
        </w:rPr>
        <w:t xml:space="preserve">UE </w:t>
      </w:r>
      <w:r w:rsidR="006837F0">
        <w:rPr>
          <w:lang w:val="en-US"/>
        </w:rPr>
        <w:t>.</w:t>
      </w:r>
      <w:proofErr w:type="gramEnd"/>
      <w:r w:rsidR="00A756D2">
        <w:rPr>
          <w:lang w:val="en-US"/>
        </w:rPr>
        <w:t xml:space="preserve"> But if the RSRP/RSRQ threshold is provided on multicast MCCH, UE needs to capture it as soon as possible. With the RSRP/RSRQ threshold, UE can </w:t>
      </w:r>
      <w:r w:rsidR="006837F0">
        <w:rPr>
          <w:lang w:val="en-US"/>
        </w:rPr>
        <w:t>trigger the random access procedure if the reception quality of the multicast session is below the RSRP/RSRQ threshold.</w:t>
      </w:r>
      <w:r w:rsidR="00A756D2">
        <w:rPr>
          <w:lang w:val="en-US"/>
        </w:rPr>
        <w:t xml:space="preserve"> </w:t>
      </w:r>
      <w:r>
        <w:rPr>
          <w:lang w:val="en-US"/>
        </w:rPr>
        <w:t>Therefore, the following proposal is suggested.</w:t>
      </w:r>
    </w:p>
    <w:p w14:paraId="20DB738C" w14:textId="405C3400" w:rsidR="00A756D2" w:rsidRPr="00A756D2" w:rsidRDefault="000120AD" w:rsidP="002E2127">
      <w:pPr>
        <w:rPr>
          <w:b/>
          <w:lang w:val="en-US"/>
        </w:rPr>
      </w:pPr>
      <w:r w:rsidRPr="00A756D2">
        <w:rPr>
          <w:b/>
          <w:lang w:val="en-US"/>
        </w:rPr>
        <w:t xml:space="preserve">Proposal </w:t>
      </w:r>
      <w:r w:rsidR="000703E5">
        <w:rPr>
          <w:b/>
          <w:lang w:val="en-US"/>
        </w:rPr>
        <w:t>2</w:t>
      </w:r>
      <w:r w:rsidRPr="00A756D2">
        <w:rPr>
          <w:b/>
          <w:lang w:val="en-US"/>
        </w:rPr>
        <w:t xml:space="preserve">: The </w:t>
      </w:r>
      <w:r w:rsidR="00A756D2" w:rsidRPr="00A756D2">
        <w:rPr>
          <w:b/>
          <w:lang w:val="en-US"/>
        </w:rPr>
        <w:t>MCCH change notification is sent if the RSRP/RSRQ threshold of a multicast session is changed</w:t>
      </w:r>
      <w:r w:rsidR="00C8206F">
        <w:rPr>
          <w:b/>
          <w:lang w:val="en-US"/>
        </w:rPr>
        <w:t xml:space="preserve"> or provided on multicast MCCH for the first time</w:t>
      </w:r>
      <w:r w:rsidR="00A756D2" w:rsidRPr="00A756D2">
        <w:rPr>
          <w:b/>
          <w:lang w:val="en-US"/>
        </w:rPr>
        <w:t>.</w:t>
      </w:r>
    </w:p>
    <w:p w14:paraId="15206499" w14:textId="3F868067" w:rsidR="0046464F" w:rsidRDefault="0046464F" w:rsidP="002E2127">
      <w:pPr>
        <w:rPr>
          <w:lang w:val="en-US"/>
        </w:rPr>
      </w:pPr>
      <w:r>
        <w:rPr>
          <w:lang w:val="en-US"/>
        </w:rPr>
        <w:t xml:space="preserve">Furthermore, whether or not </w:t>
      </w:r>
      <w:r w:rsidR="00A756D2">
        <w:rPr>
          <w:lang w:val="en-US"/>
        </w:rPr>
        <w:t xml:space="preserve">the MCCH change notification is sent for the following case is not </w:t>
      </w:r>
      <w:r>
        <w:rPr>
          <w:lang w:val="en-US"/>
        </w:rPr>
        <w:t>discussed</w:t>
      </w:r>
      <w:r w:rsidR="00A756D2">
        <w:rPr>
          <w:lang w:val="en-US"/>
        </w:rPr>
        <w:t xml:space="preserve"> either.</w:t>
      </w:r>
    </w:p>
    <w:p w14:paraId="25F8BFE5" w14:textId="579D6F2B" w:rsidR="00A756D2" w:rsidRDefault="00A756D2" w:rsidP="002E2127">
      <w:pPr>
        <w:rPr>
          <w:lang w:val="en-US"/>
        </w:rPr>
      </w:pPr>
      <w:r>
        <w:rPr>
          <w:lang w:val="en-US"/>
        </w:rPr>
        <w:t>Case 1: when a new multicast session is sent on multicast MCCH</w:t>
      </w:r>
    </w:p>
    <w:p w14:paraId="4DBE9B76" w14:textId="7F99323A" w:rsidR="00A756D2" w:rsidRDefault="00A756D2" w:rsidP="002E2127">
      <w:r>
        <w:rPr>
          <w:lang w:val="en-US"/>
        </w:rPr>
        <w:t xml:space="preserve">In the pass discussion, the PTM configuration may be sent to UE via </w:t>
      </w:r>
      <w:proofErr w:type="spellStart"/>
      <w:ins w:id="5" w:author="CMCC">
        <w:r w:rsidRPr="00453957">
          <w:rPr>
            <w:i/>
            <w:iCs/>
          </w:rPr>
          <w:t>RRCRelease</w:t>
        </w:r>
        <w:proofErr w:type="spellEnd"/>
        <w:r>
          <w:t xml:space="preserve"> message</w:t>
        </w:r>
      </w:ins>
      <w:r>
        <w:rPr>
          <w:lang w:val="en-US"/>
        </w:rPr>
        <w:t xml:space="preserve">. </w:t>
      </w:r>
      <w:r w:rsidR="000978A8">
        <w:rPr>
          <w:lang w:val="en-US"/>
        </w:rPr>
        <w:t xml:space="preserve">For the UE moving from another cell, the PTM configuration is also sent on multicast MCCH. When the PTM configuration is sent on multicast MCCH for the first time, whether or not the MCCH change notification is sent needs discussion. The PTM configuration on multicast MCCH may be different from that the UE obtained via </w:t>
      </w:r>
      <w:proofErr w:type="spellStart"/>
      <w:ins w:id="6" w:author="CMCC">
        <w:r w:rsidR="000978A8" w:rsidRPr="00453957">
          <w:rPr>
            <w:i/>
            <w:iCs/>
          </w:rPr>
          <w:t>RRCRelease</w:t>
        </w:r>
        <w:proofErr w:type="spellEnd"/>
        <w:r w:rsidR="000978A8">
          <w:t xml:space="preserve"> message</w:t>
        </w:r>
      </w:ins>
      <w:r w:rsidR="000978A8">
        <w:t>, therefore the MCCH change notification needs to be sent. Based on the above discussion, the following proposal is suggested.</w:t>
      </w:r>
    </w:p>
    <w:p w14:paraId="3328D834" w14:textId="5A25A6B8" w:rsidR="000978A8" w:rsidRPr="000978A8" w:rsidRDefault="000978A8" w:rsidP="002E2127">
      <w:pPr>
        <w:rPr>
          <w:b/>
        </w:rPr>
      </w:pPr>
      <w:r w:rsidRPr="000978A8">
        <w:rPr>
          <w:b/>
        </w:rPr>
        <w:t xml:space="preserve">Proposal </w:t>
      </w:r>
      <w:r w:rsidR="000703E5">
        <w:rPr>
          <w:b/>
        </w:rPr>
        <w:t>3</w:t>
      </w:r>
      <w:r w:rsidRPr="000978A8">
        <w:rPr>
          <w:b/>
        </w:rPr>
        <w:t>: The MCCH change notification is sent when a new multicast session is sent on multicast MCCH.</w:t>
      </w:r>
    </w:p>
    <w:p w14:paraId="404DC64D" w14:textId="74C5ADB3" w:rsidR="000978A8" w:rsidRDefault="00017893" w:rsidP="002E2127">
      <w:r>
        <w:rPr>
          <w:rFonts w:hint="eastAsia"/>
        </w:rPr>
        <w:t>A</w:t>
      </w:r>
      <w:r>
        <w:t xml:space="preserve">s we know, the MCCH change notification </w:t>
      </w:r>
      <w:r w:rsidR="00E232F7">
        <w:t xml:space="preserve">for broadcast MCCH </w:t>
      </w:r>
      <w:r>
        <w:t xml:space="preserve">is sent </w:t>
      </w:r>
      <w:r w:rsidR="00E232F7">
        <w:t xml:space="preserve">with the MCCH change notification field of two bits long </w:t>
      </w:r>
      <w:r>
        <w:t xml:space="preserve">on DCI format 4_0 </w:t>
      </w:r>
      <w:r w:rsidR="00E232F7">
        <w:t xml:space="preserve">scheduling broadcast MCCH. In past discussion, DCI format 4_0 is reused to schedule multicast MCCH. How to send the MCCH change notification on DCI format 4_0 needs to be decided. From our point of view, the following proposal is suggested to send the MCCH change notification </w:t>
      </w:r>
      <w:r w:rsidR="00C31751">
        <w:t xml:space="preserve">for </w:t>
      </w:r>
      <w:r w:rsidR="00E232F7">
        <w:t>multicast MCCH.</w:t>
      </w:r>
    </w:p>
    <w:p w14:paraId="07E5A9B0" w14:textId="6BCE5646" w:rsidR="00E232F7" w:rsidRPr="000703E5" w:rsidRDefault="00E232F7" w:rsidP="002E2127">
      <w:pPr>
        <w:rPr>
          <w:b/>
        </w:rPr>
      </w:pPr>
      <w:r w:rsidRPr="000703E5">
        <w:rPr>
          <w:b/>
        </w:rPr>
        <w:t xml:space="preserve">Proposal </w:t>
      </w:r>
      <w:r w:rsidR="000703E5" w:rsidRPr="000703E5">
        <w:rPr>
          <w:b/>
        </w:rPr>
        <w:t>4</w:t>
      </w:r>
      <w:r w:rsidRPr="000703E5">
        <w:rPr>
          <w:b/>
        </w:rPr>
        <w:t>: The MCCH change notification field of 2 bits l</w:t>
      </w:r>
      <w:r w:rsidR="00C31751">
        <w:rPr>
          <w:b/>
        </w:rPr>
        <w:t>o</w:t>
      </w:r>
      <w:r w:rsidRPr="000703E5">
        <w:rPr>
          <w:b/>
        </w:rPr>
        <w:t>ng on DCI format 4_0 is used to send the MCCH change notification for multicast MCCH according to the following rule:</w:t>
      </w:r>
    </w:p>
    <w:p w14:paraId="7342247D" w14:textId="0DA3933C" w:rsidR="00E232F7" w:rsidRPr="000703E5" w:rsidRDefault="00E232F7" w:rsidP="002E2127">
      <w:pPr>
        <w:rPr>
          <w:b/>
        </w:rPr>
      </w:pPr>
      <w:r w:rsidRPr="000703E5">
        <w:rPr>
          <w:b/>
        </w:rPr>
        <w:lastRenderedPageBreak/>
        <w:t>Rule 1: The first bit is set as 1 if a new multicast session is sent on multicast MCCH.</w:t>
      </w:r>
    </w:p>
    <w:p w14:paraId="2FFD5F7F" w14:textId="3E10E101" w:rsidR="00E232F7" w:rsidRPr="000703E5" w:rsidRDefault="00E232F7" w:rsidP="002E2127">
      <w:pPr>
        <w:rPr>
          <w:b/>
        </w:rPr>
      </w:pPr>
      <w:r w:rsidRPr="000703E5">
        <w:rPr>
          <w:b/>
        </w:rPr>
        <w:t>Rule 2: The second bit is sent as 1 for multicast session modification or session deactivation or neighbouring cell information modification or RSRP/RSRQ threshold modification</w:t>
      </w:r>
      <w:r w:rsidR="005B26C1">
        <w:rPr>
          <w:b/>
        </w:rPr>
        <w:t>.</w:t>
      </w:r>
    </w:p>
    <w:p w14:paraId="57647C61" w14:textId="77777777" w:rsidR="009E60D8" w:rsidRPr="009E60D8" w:rsidRDefault="009E60D8" w:rsidP="002E2127"/>
    <w:p w14:paraId="0E5D0696" w14:textId="0BCCF756" w:rsidR="00575A26" w:rsidRDefault="00575A26" w:rsidP="00575A26">
      <w:pPr>
        <w:pStyle w:val="1"/>
        <w:numPr>
          <w:ilvl w:val="0"/>
          <w:numId w:val="6"/>
        </w:numPr>
      </w:pPr>
      <w:r>
        <w:rPr>
          <w:rFonts w:eastAsiaTheme="minorEastAsia"/>
          <w:lang w:eastAsia="zh-CN"/>
        </w:rPr>
        <w:t>S</w:t>
      </w:r>
      <w:r w:rsidRPr="00650BF3">
        <w:rPr>
          <w:rFonts w:eastAsiaTheme="minorEastAsia"/>
          <w:lang w:eastAsia="zh-CN"/>
        </w:rPr>
        <w:t xml:space="preserve">ervice continuity </w:t>
      </w:r>
      <w:r w:rsidR="000F3CBA">
        <w:rPr>
          <w:rFonts w:eastAsiaTheme="minorEastAsia"/>
          <w:lang w:eastAsia="zh-CN"/>
        </w:rPr>
        <w:t>and multicast NCL on multicast MCCH</w:t>
      </w:r>
    </w:p>
    <w:p w14:paraId="0E954F4A" w14:textId="07E98B81" w:rsidR="000E0024" w:rsidRDefault="00053091" w:rsidP="000E0024">
      <w:r>
        <w:rPr>
          <w:rFonts w:hint="eastAsia"/>
        </w:rPr>
        <w:t>I</w:t>
      </w:r>
      <w:r>
        <w:t>n order to reduce service interruption time during UE’s mobility from the source cell to the target cell,</w:t>
      </w:r>
      <w:r w:rsidR="000E0024">
        <w:t xml:space="preserve"> the PTM configuration of a multicast session can be applied in an application area. </w:t>
      </w:r>
      <w:r w:rsidR="00471E7E">
        <w:t>For simplicity, t</w:t>
      </w:r>
      <w:r w:rsidR="000E0024">
        <w:t xml:space="preserve">he application area </w:t>
      </w:r>
      <w:r w:rsidR="00471E7E">
        <w:t>is applied for the intra-</w:t>
      </w:r>
      <w:proofErr w:type="spellStart"/>
      <w:r w:rsidR="00471E7E">
        <w:t>gNB</w:t>
      </w:r>
      <w:proofErr w:type="spellEnd"/>
      <w:r w:rsidR="00471E7E">
        <w:t xml:space="preserve"> case.</w:t>
      </w:r>
    </w:p>
    <w:p w14:paraId="1DF219F0" w14:textId="3234FBCB" w:rsidR="000E0024" w:rsidRDefault="000E0024" w:rsidP="000E0024">
      <w:r>
        <w:t xml:space="preserve">If the </w:t>
      </w:r>
      <w:r w:rsidR="00B0730C">
        <w:t xml:space="preserve">same </w:t>
      </w:r>
      <w:r>
        <w:t xml:space="preserve">PTM configuration is applied for </w:t>
      </w:r>
      <w:r>
        <w:rPr>
          <w:rFonts w:hint="eastAsia"/>
        </w:rPr>
        <w:t>t</w:t>
      </w:r>
      <w:r>
        <w:t>he intra-</w:t>
      </w:r>
      <w:proofErr w:type="spellStart"/>
      <w:r>
        <w:t>gNB</w:t>
      </w:r>
      <w:proofErr w:type="spellEnd"/>
      <w:r>
        <w:t xml:space="preserve"> case, a</w:t>
      </w:r>
      <w:r w:rsidR="00053091">
        <w:t xml:space="preserve">n additional </w:t>
      </w:r>
      <w:r>
        <w:t xml:space="preserve">bit mapping of N bits long </w:t>
      </w:r>
      <w:r w:rsidR="004D2CF1">
        <w:t xml:space="preserve">can be </w:t>
      </w:r>
      <w:r>
        <w:t xml:space="preserve">introduced </w:t>
      </w:r>
      <w:r w:rsidR="00053091">
        <w:t xml:space="preserve">as a part of the multicast NCL </w:t>
      </w:r>
      <w:r>
        <w:t xml:space="preserve">to indicate whether or not a neighbour cell providing the </w:t>
      </w:r>
      <w:r w:rsidR="00053091">
        <w:t xml:space="preserve">corresponding </w:t>
      </w:r>
      <w:r>
        <w:t>multicast session has the same PTM configuration as the source cell</w:t>
      </w:r>
      <w:r w:rsidR="00053091">
        <w:t>.</w:t>
      </w:r>
    </w:p>
    <w:p w14:paraId="0E73AF4B" w14:textId="2178A6C9" w:rsidR="000E0024" w:rsidRDefault="000E0024" w:rsidP="000E0024">
      <w:r>
        <w:t>In order to reduce service interruption time</w:t>
      </w:r>
      <w:r w:rsidR="00D62A7F">
        <w:t xml:space="preserve"> </w:t>
      </w:r>
      <w:r>
        <w:t>for the intra-</w:t>
      </w:r>
      <w:proofErr w:type="spellStart"/>
      <w:r>
        <w:t>gNB</w:t>
      </w:r>
      <w:proofErr w:type="spellEnd"/>
      <w:r>
        <w:t xml:space="preserve"> case, </w:t>
      </w:r>
      <w:r w:rsidR="00053091">
        <w:t xml:space="preserve">if </w:t>
      </w:r>
      <w:r>
        <w:t xml:space="preserve">the PTM configurations of </w:t>
      </w:r>
      <w:r w:rsidR="00053091">
        <w:t xml:space="preserve">a </w:t>
      </w:r>
      <w:r>
        <w:t xml:space="preserve">neighbour cell </w:t>
      </w:r>
      <w:r w:rsidR="00053091">
        <w:t>is different from that of the source cell</w:t>
      </w:r>
      <w:r w:rsidR="00A43894">
        <w:t xml:space="preserve"> but available in the source cell</w:t>
      </w:r>
      <w:r w:rsidR="00053091">
        <w:t xml:space="preserve">, the PTM configuration of the neighbouring cell can be </w:t>
      </w:r>
      <w:r>
        <w:t xml:space="preserve">provided </w:t>
      </w:r>
      <w:r w:rsidR="00053091">
        <w:t>as a part of the multicast NCL.</w:t>
      </w:r>
    </w:p>
    <w:p w14:paraId="07188C1E" w14:textId="77777777" w:rsidR="000E0024" w:rsidRDefault="000E0024" w:rsidP="000E0024">
      <w:r>
        <w:rPr>
          <w:rFonts w:hint="eastAsia"/>
        </w:rPr>
        <w:t>B</w:t>
      </w:r>
      <w:r>
        <w:t>ased on the above discussion, the following proposals are suggested.</w:t>
      </w:r>
    </w:p>
    <w:p w14:paraId="6D639B89" w14:textId="7DF73050" w:rsidR="00F652B9" w:rsidRDefault="00F652B9" w:rsidP="00F652B9">
      <w:pPr>
        <w:rPr>
          <w:b/>
        </w:rPr>
      </w:pPr>
      <w:r>
        <w:rPr>
          <w:b/>
        </w:rPr>
        <w:t xml:space="preserve">Proposal </w:t>
      </w:r>
      <w:r w:rsidR="007C7D35">
        <w:rPr>
          <w:b/>
        </w:rPr>
        <w:t>5</w:t>
      </w:r>
      <w:r>
        <w:rPr>
          <w:b/>
        </w:rPr>
        <w:t>: The</w:t>
      </w:r>
      <w:r w:rsidR="00AB6F76">
        <w:rPr>
          <w:b/>
        </w:rPr>
        <w:t xml:space="preserve"> </w:t>
      </w:r>
      <w:r>
        <w:rPr>
          <w:b/>
        </w:rPr>
        <w:t>PTM configuration of a multicast session in RRC_INACTIVE state can be applied for the intra-</w:t>
      </w:r>
      <w:proofErr w:type="spellStart"/>
      <w:r>
        <w:rPr>
          <w:b/>
        </w:rPr>
        <w:t>gNB</w:t>
      </w:r>
      <w:proofErr w:type="spellEnd"/>
      <w:r>
        <w:rPr>
          <w:b/>
        </w:rPr>
        <w:t xml:space="preserve"> case.</w:t>
      </w:r>
    </w:p>
    <w:p w14:paraId="46DB7D52" w14:textId="2FE057D2" w:rsidR="00F652B9" w:rsidRPr="00F652B9" w:rsidRDefault="00F652B9" w:rsidP="000E0024">
      <w:pPr>
        <w:rPr>
          <w:b/>
        </w:rPr>
      </w:pPr>
      <w:r w:rsidRPr="00332F30">
        <w:rPr>
          <w:b/>
        </w:rPr>
        <w:t xml:space="preserve">Proposal </w:t>
      </w:r>
      <w:r w:rsidR="007C7D35">
        <w:rPr>
          <w:b/>
        </w:rPr>
        <w:t>6</w:t>
      </w:r>
      <w:r w:rsidRPr="00332F30">
        <w:rPr>
          <w:b/>
        </w:rPr>
        <w:t xml:space="preserve">: </w:t>
      </w:r>
      <w:r w:rsidRPr="00F075A7">
        <w:rPr>
          <w:b/>
        </w:rPr>
        <w:t>For a multicast session in RRC_INACITVE state, a</w:t>
      </w:r>
      <w:r w:rsidR="003716B0">
        <w:rPr>
          <w:b/>
        </w:rPr>
        <w:t>n</w:t>
      </w:r>
      <w:r w:rsidRPr="00F075A7">
        <w:rPr>
          <w:b/>
        </w:rPr>
        <w:t xml:space="preserve"> </w:t>
      </w:r>
      <w:r>
        <w:rPr>
          <w:b/>
        </w:rPr>
        <w:t xml:space="preserve">additional </w:t>
      </w:r>
      <w:r w:rsidRPr="00F075A7">
        <w:rPr>
          <w:b/>
        </w:rPr>
        <w:t xml:space="preserve">bit mapping of </w:t>
      </w:r>
      <w:r>
        <w:rPr>
          <w:b/>
        </w:rPr>
        <w:t>N</w:t>
      </w:r>
      <w:r w:rsidRPr="00F075A7">
        <w:rPr>
          <w:b/>
        </w:rPr>
        <w:t xml:space="preserve"> bits long is introduced </w:t>
      </w:r>
      <w:r>
        <w:rPr>
          <w:b/>
        </w:rPr>
        <w:t xml:space="preserve">as a part of the </w:t>
      </w:r>
      <w:r w:rsidR="003716B0">
        <w:rPr>
          <w:b/>
        </w:rPr>
        <w:t xml:space="preserve">multicast </w:t>
      </w:r>
      <w:r>
        <w:rPr>
          <w:b/>
        </w:rPr>
        <w:t xml:space="preserve">NCL </w:t>
      </w:r>
      <w:r w:rsidRPr="00F075A7">
        <w:rPr>
          <w:b/>
        </w:rPr>
        <w:t xml:space="preserve">to indicate whether or not a neighbour cell </w:t>
      </w:r>
      <w:r w:rsidR="003716B0">
        <w:rPr>
          <w:b/>
        </w:rPr>
        <w:t xml:space="preserve">providing the multicast session </w:t>
      </w:r>
      <w:r w:rsidRPr="00F075A7">
        <w:rPr>
          <w:b/>
        </w:rPr>
        <w:t xml:space="preserve">has the same PTM configuration as the source cell, where </w:t>
      </w:r>
      <w:r>
        <w:rPr>
          <w:b/>
        </w:rPr>
        <w:t>N is the number of the neighbour cells</w:t>
      </w:r>
      <w:r w:rsidRPr="00F075A7">
        <w:rPr>
          <w:b/>
        </w:rPr>
        <w:t>.</w:t>
      </w:r>
    </w:p>
    <w:p w14:paraId="78E6FE9F" w14:textId="1EA8B835" w:rsidR="00467862" w:rsidRPr="000E0024" w:rsidRDefault="000E0024" w:rsidP="00467862">
      <w:r w:rsidRPr="00770E73">
        <w:rPr>
          <w:b/>
        </w:rPr>
        <w:t xml:space="preserve">Proposal </w:t>
      </w:r>
      <w:r w:rsidR="007C7D35">
        <w:rPr>
          <w:b/>
        </w:rPr>
        <w:t>7</w:t>
      </w:r>
      <w:r w:rsidRPr="00770E73">
        <w:rPr>
          <w:b/>
        </w:rPr>
        <w:t>: For the intra-</w:t>
      </w:r>
      <w:proofErr w:type="spellStart"/>
      <w:r w:rsidRPr="00770E73">
        <w:rPr>
          <w:b/>
        </w:rPr>
        <w:t>gNB</w:t>
      </w:r>
      <w:proofErr w:type="spellEnd"/>
      <w:r w:rsidRPr="00770E73">
        <w:rPr>
          <w:b/>
        </w:rPr>
        <w:t xml:space="preserve"> case, </w:t>
      </w:r>
      <w:r w:rsidR="003716B0">
        <w:rPr>
          <w:b/>
        </w:rPr>
        <w:t xml:space="preserve">if </w:t>
      </w:r>
      <w:r w:rsidRPr="00770E73">
        <w:rPr>
          <w:b/>
        </w:rPr>
        <w:t xml:space="preserve">the PTM configuration of a neighbour cell is </w:t>
      </w:r>
      <w:r w:rsidR="003716B0">
        <w:rPr>
          <w:b/>
        </w:rPr>
        <w:t>different from that of the source cell but available in the source cell, the PTM configuration of the neighbouring cell can be provided as a part of the multicast NCL</w:t>
      </w:r>
      <w:r w:rsidR="00F570D7">
        <w:rPr>
          <w:b/>
        </w:rPr>
        <w:t>.</w:t>
      </w:r>
    </w:p>
    <w:p w14:paraId="5822BF1B" w14:textId="77777777" w:rsidR="00D527F5" w:rsidRPr="009376A7" w:rsidRDefault="00D527F5" w:rsidP="00D527F5"/>
    <w:p w14:paraId="23DA0358" w14:textId="0CBD73F5" w:rsidR="00250458" w:rsidRDefault="00250458" w:rsidP="00250458">
      <w:pPr>
        <w:pStyle w:val="1"/>
        <w:numPr>
          <w:ilvl w:val="0"/>
          <w:numId w:val="6"/>
        </w:numPr>
        <w:rPr>
          <w:lang w:eastAsia="zh-CN"/>
        </w:rPr>
      </w:pPr>
      <w:r>
        <w:rPr>
          <w:rFonts w:hint="eastAsia"/>
          <w:lang w:eastAsia="zh-CN"/>
        </w:rPr>
        <w:t>C</w:t>
      </w:r>
      <w:r>
        <w:rPr>
          <w:lang w:eastAsia="zh-CN"/>
        </w:rPr>
        <w:t>onclusion</w:t>
      </w:r>
    </w:p>
    <w:p w14:paraId="5B1631A1" w14:textId="117247B8" w:rsidR="00250458" w:rsidRDefault="00196116" w:rsidP="00250458">
      <w:r>
        <w:rPr>
          <w:rFonts w:hint="eastAsia"/>
        </w:rPr>
        <w:t>B</w:t>
      </w:r>
      <w:r>
        <w:t>ased on the discussion in the former sections, the following proposal</w:t>
      </w:r>
      <w:r w:rsidR="00A00E86">
        <w:t>s</w:t>
      </w:r>
      <w:r>
        <w:t xml:space="preserve"> </w:t>
      </w:r>
      <w:r w:rsidR="00A00E86">
        <w:t>are</w:t>
      </w:r>
      <w:r>
        <w:t xml:space="preserve"> suggested.</w:t>
      </w:r>
    </w:p>
    <w:p w14:paraId="2CBAE436" w14:textId="77777777" w:rsidR="0050362C" w:rsidRPr="0050362C" w:rsidRDefault="009E45DD" w:rsidP="0057196D">
      <w:pPr>
        <w:pStyle w:val="af1"/>
        <w:numPr>
          <w:ilvl w:val="0"/>
          <w:numId w:val="26"/>
        </w:numPr>
        <w:ind w:leftChars="0"/>
        <w:rPr>
          <w:rFonts w:eastAsiaTheme="minorEastAsia"/>
          <w:b/>
        </w:rPr>
      </w:pPr>
      <w:r w:rsidRPr="0050362C">
        <w:rPr>
          <w:b/>
        </w:rPr>
        <w:t>P</w:t>
      </w:r>
      <w:r w:rsidR="0050362C" w:rsidRPr="0050362C">
        <w:rPr>
          <w:b/>
        </w:rPr>
        <w:t xml:space="preserve">DSCH </w:t>
      </w:r>
      <w:r w:rsidR="0050362C">
        <w:rPr>
          <w:b/>
        </w:rPr>
        <w:t>C</w:t>
      </w:r>
      <w:r w:rsidRPr="0050362C">
        <w:rPr>
          <w:b/>
        </w:rPr>
        <w:t>onfiguration</w:t>
      </w:r>
    </w:p>
    <w:p w14:paraId="398F716C" w14:textId="77777777" w:rsidR="00161AEB" w:rsidRDefault="00161AEB" w:rsidP="00161AEB">
      <w:pPr>
        <w:rPr>
          <w:rFonts w:eastAsiaTheme="minorEastAsia"/>
          <w:b/>
        </w:rPr>
      </w:pPr>
      <w:r>
        <w:rPr>
          <w:rFonts w:eastAsiaTheme="minorEastAsia"/>
          <w:b/>
        </w:rPr>
        <w:t>Proposal 1: Send an LS to RAN1 to ask for the answer to the following question:</w:t>
      </w:r>
    </w:p>
    <w:p w14:paraId="4EFF0B35" w14:textId="77777777" w:rsidR="00161AEB" w:rsidRPr="007D7AA6" w:rsidRDefault="00161AEB" w:rsidP="00161AEB">
      <w:pPr>
        <w:rPr>
          <w:rFonts w:eastAsiaTheme="minorEastAsia"/>
          <w:b/>
        </w:rPr>
      </w:pPr>
      <w:r w:rsidRPr="004868CB">
        <w:rPr>
          <w:rFonts w:eastAsiaTheme="minorEastAsia"/>
          <w:b/>
        </w:rPr>
        <w:t xml:space="preserve">Question 1: </w:t>
      </w:r>
      <w:r w:rsidRPr="004868CB">
        <w:rPr>
          <w:rFonts w:eastAsiaTheme="minorEastAsia" w:hint="eastAsia"/>
          <w:b/>
        </w:rPr>
        <w:t>F</w:t>
      </w:r>
      <w:r w:rsidRPr="004868CB">
        <w:rPr>
          <w:rFonts w:eastAsiaTheme="minorEastAsia"/>
          <w:b/>
        </w:rPr>
        <w:t>or the PDSCH DMRS transmission of a multicast session in RRC_INACTIVE state, do the following parameters need to be configured in L3? If needed, RAN2 kindly asks RAN1 to provide the default values of the following parameters.</w:t>
      </w:r>
    </w:p>
    <w:p w14:paraId="295DDB54" w14:textId="77777777" w:rsidR="00161AEB" w:rsidRPr="004868CB" w:rsidRDefault="00161AEB" w:rsidP="00161AEB">
      <w:pPr>
        <w:pStyle w:val="af1"/>
        <w:numPr>
          <w:ilvl w:val="0"/>
          <w:numId w:val="34"/>
        </w:numPr>
        <w:ind w:leftChars="0"/>
        <w:rPr>
          <w:rFonts w:eastAsiaTheme="minorEastAsia"/>
          <w:b/>
        </w:rPr>
      </w:pPr>
      <w:r w:rsidRPr="004868CB">
        <w:rPr>
          <w:rFonts w:eastAsiaTheme="minorEastAsia"/>
          <w:b/>
        </w:rPr>
        <w:t>DMRS type</w:t>
      </w:r>
    </w:p>
    <w:p w14:paraId="10B3EEA6" w14:textId="77777777" w:rsidR="00161AEB" w:rsidRPr="004868CB" w:rsidRDefault="00161AEB" w:rsidP="00161AEB">
      <w:pPr>
        <w:pStyle w:val="af1"/>
        <w:numPr>
          <w:ilvl w:val="0"/>
          <w:numId w:val="34"/>
        </w:numPr>
        <w:ind w:leftChars="0"/>
        <w:rPr>
          <w:rFonts w:eastAsiaTheme="minorEastAsia"/>
          <w:b/>
        </w:rPr>
      </w:pPr>
      <w:r w:rsidRPr="004868CB">
        <w:rPr>
          <w:rFonts w:eastAsiaTheme="minorEastAsia"/>
          <w:b/>
        </w:rPr>
        <w:t>DMRS additional position</w:t>
      </w:r>
    </w:p>
    <w:p w14:paraId="61D71492" w14:textId="77777777" w:rsidR="00161AEB" w:rsidRPr="004868CB" w:rsidRDefault="00161AEB" w:rsidP="00161AEB">
      <w:pPr>
        <w:pStyle w:val="af1"/>
        <w:numPr>
          <w:ilvl w:val="0"/>
          <w:numId w:val="34"/>
        </w:numPr>
        <w:ind w:leftChars="0"/>
        <w:rPr>
          <w:rFonts w:eastAsiaTheme="minorEastAsia"/>
          <w:b/>
        </w:rPr>
      </w:pPr>
      <w:r w:rsidRPr="004868CB">
        <w:rPr>
          <w:rFonts w:eastAsiaTheme="minorEastAsia"/>
          <w:b/>
        </w:rPr>
        <w:t>Max length</w:t>
      </w:r>
    </w:p>
    <w:p w14:paraId="2E23A422" w14:textId="77777777" w:rsidR="00026CA9" w:rsidRDefault="00026CA9" w:rsidP="00026CA9">
      <w:pPr>
        <w:rPr>
          <w:b/>
          <w:lang w:val="en-US"/>
        </w:rPr>
      </w:pPr>
    </w:p>
    <w:p w14:paraId="08730051" w14:textId="77777777" w:rsidR="00BC721B" w:rsidRPr="00A756D2" w:rsidRDefault="00BC721B" w:rsidP="00BC721B">
      <w:pPr>
        <w:rPr>
          <w:b/>
          <w:lang w:val="en-US"/>
        </w:rPr>
      </w:pPr>
      <w:r w:rsidRPr="00A756D2">
        <w:rPr>
          <w:b/>
          <w:lang w:val="en-US"/>
        </w:rPr>
        <w:lastRenderedPageBreak/>
        <w:t xml:space="preserve">Proposal </w:t>
      </w:r>
      <w:r>
        <w:rPr>
          <w:b/>
          <w:lang w:val="en-US"/>
        </w:rPr>
        <w:t>2</w:t>
      </w:r>
      <w:r w:rsidRPr="00A756D2">
        <w:rPr>
          <w:b/>
          <w:lang w:val="en-US"/>
        </w:rPr>
        <w:t>: The MCCH change notification is sent if the RSRP/RSRQ threshold of a multicast session is changed</w:t>
      </w:r>
      <w:r>
        <w:rPr>
          <w:b/>
          <w:lang w:val="en-US"/>
        </w:rPr>
        <w:t xml:space="preserve"> or provided on multicast MCCH for the first time</w:t>
      </w:r>
      <w:r w:rsidRPr="00A756D2">
        <w:rPr>
          <w:b/>
          <w:lang w:val="en-US"/>
        </w:rPr>
        <w:t>.</w:t>
      </w:r>
    </w:p>
    <w:p w14:paraId="23804E19" w14:textId="130380DB" w:rsidR="0050362C" w:rsidRDefault="0050362C" w:rsidP="0050362C">
      <w:pPr>
        <w:rPr>
          <w:b/>
          <w:lang w:val="en-US"/>
        </w:rPr>
      </w:pPr>
    </w:p>
    <w:p w14:paraId="1EFEA001" w14:textId="77777777" w:rsidR="00BC721B" w:rsidRPr="000978A8" w:rsidRDefault="00BC721B" w:rsidP="00BC721B">
      <w:pPr>
        <w:rPr>
          <w:b/>
        </w:rPr>
      </w:pPr>
      <w:r w:rsidRPr="000978A8">
        <w:rPr>
          <w:b/>
        </w:rPr>
        <w:t xml:space="preserve">Proposal </w:t>
      </w:r>
      <w:r>
        <w:rPr>
          <w:b/>
        </w:rPr>
        <w:t>3</w:t>
      </w:r>
      <w:r w:rsidRPr="000978A8">
        <w:rPr>
          <w:b/>
        </w:rPr>
        <w:t>: The MCCH change notification is sent when a new multicast session is sent on multicast MCCH.</w:t>
      </w:r>
    </w:p>
    <w:p w14:paraId="2E3E16D4" w14:textId="77777777" w:rsidR="00BC721B" w:rsidRDefault="00BC721B" w:rsidP="0050362C">
      <w:pPr>
        <w:rPr>
          <w:b/>
        </w:rPr>
      </w:pPr>
    </w:p>
    <w:p w14:paraId="22E4F9E6" w14:textId="77777777" w:rsidR="00BC721B" w:rsidRPr="000703E5" w:rsidRDefault="00BC721B" w:rsidP="00BC721B">
      <w:pPr>
        <w:rPr>
          <w:b/>
        </w:rPr>
      </w:pPr>
      <w:r w:rsidRPr="000703E5">
        <w:rPr>
          <w:b/>
        </w:rPr>
        <w:t>Proposal 4: The MCCH change notification field of 2 bits l</w:t>
      </w:r>
      <w:r>
        <w:rPr>
          <w:b/>
        </w:rPr>
        <w:t>o</w:t>
      </w:r>
      <w:r w:rsidRPr="000703E5">
        <w:rPr>
          <w:b/>
        </w:rPr>
        <w:t>ng on DCI format 4_0 is used to send the MCCH change notification for multicast MCCH according to the following rule:</w:t>
      </w:r>
    </w:p>
    <w:p w14:paraId="4553AFFD" w14:textId="77777777" w:rsidR="00BC721B" w:rsidRPr="000703E5" w:rsidRDefault="00BC721B" w:rsidP="00BC721B">
      <w:pPr>
        <w:rPr>
          <w:b/>
        </w:rPr>
      </w:pPr>
      <w:r w:rsidRPr="000703E5">
        <w:rPr>
          <w:b/>
        </w:rPr>
        <w:t>Rule 1: The first bit is set as 1 if a new multicast session is sent on multicast MCCH.</w:t>
      </w:r>
    </w:p>
    <w:p w14:paraId="36936908" w14:textId="77777777" w:rsidR="00BC721B" w:rsidRPr="000703E5" w:rsidRDefault="00BC721B" w:rsidP="00BC721B">
      <w:pPr>
        <w:rPr>
          <w:b/>
        </w:rPr>
      </w:pPr>
      <w:r w:rsidRPr="000703E5">
        <w:rPr>
          <w:b/>
        </w:rPr>
        <w:t>Rule 2: The second bit is sent as 1 for multicast session modification or session deactivation or neighbouring cell information modification or RSRP/RSRQ threshold modification</w:t>
      </w:r>
      <w:r>
        <w:rPr>
          <w:b/>
        </w:rPr>
        <w:t>.</w:t>
      </w:r>
    </w:p>
    <w:p w14:paraId="0691CFFE" w14:textId="77777777" w:rsidR="00BC721B" w:rsidRPr="00BC721B" w:rsidRDefault="00BC721B" w:rsidP="0050362C">
      <w:pPr>
        <w:rPr>
          <w:b/>
        </w:rPr>
      </w:pPr>
    </w:p>
    <w:p w14:paraId="6C330F10" w14:textId="77777777" w:rsidR="0050362C" w:rsidRPr="0050362C" w:rsidRDefault="0050362C" w:rsidP="0050362C">
      <w:pPr>
        <w:pStyle w:val="af1"/>
        <w:ind w:leftChars="0" w:left="420" w:firstLine="0"/>
        <w:rPr>
          <w:b/>
        </w:rPr>
      </w:pPr>
    </w:p>
    <w:p w14:paraId="7B9E1897" w14:textId="4E6140A3" w:rsidR="0050362C" w:rsidRPr="0050362C" w:rsidRDefault="00026CA9" w:rsidP="0050362C">
      <w:pPr>
        <w:pStyle w:val="af1"/>
        <w:numPr>
          <w:ilvl w:val="0"/>
          <w:numId w:val="26"/>
        </w:numPr>
        <w:ind w:leftChars="0"/>
        <w:rPr>
          <w:b/>
          <w:lang w:val="en-US"/>
        </w:rPr>
      </w:pPr>
      <w:r>
        <w:rPr>
          <w:rFonts w:eastAsiaTheme="minorEastAsia"/>
          <w:b/>
          <w:lang w:val="en-US" w:eastAsia="zh-CN"/>
        </w:rPr>
        <w:t>Multicast NCL on multicast MCCH</w:t>
      </w:r>
    </w:p>
    <w:p w14:paraId="469706BD" w14:textId="77777777" w:rsidR="00575C08" w:rsidRPr="006151E3" w:rsidRDefault="00575C08" w:rsidP="006151E3">
      <w:pPr>
        <w:rPr>
          <w:b/>
        </w:rPr>
      </w:pPr>
      <w:r w:rsidRPr="006151E3">
        <w:rPr>
          <w:b/>
        </w:rPr>
        <w:t>Proposal 5: The PTM configuration of a multicast session in RRC_INACTIVE state can be applied for the intra-</w:t>
      </w:r>
      <w:proofErr w:type="spellStart"/>
      <w:r w:rsidRPr="006151E3">
        <w:rPr>
          <w:b/>
        </w:rPr>
        <w:t>gNB</w:t>
      </w:r>
      <w:proofErr w:type="spellEnd"/>
      <w:r w:rsidRPr="006151E3">
        <w:rPr>
          <w:b/>
        </w:rPr>
        <w:t xml:space="preserve"> case.</w:t>
      </w:r>
    </w:p>
    <w:p w14:paraId="7903D02C" w14:textId="77777777" w:rsidR="00575C08" w:rsidRPr="006151E3" w:rsidRDefault="00575C08" w:rsidP="006151E3">
      <w:pPr>
        <w:rPr>
          <w:b/>
        </w:rPr>
      </w:pPr>
      <w:r w:rsidRPr="006151E3">
        <w:rPr>
          <w:b/>
        </w:rPr>
        <w:t>Proposal 6: For a multicast session in RRC_INACITVE state, an additional bit mapping of N bits long is introduced as a part of the multicast NCL to indicate whether or not a neighbour cell providing the multicast session has the same PTM configuration as the source cell, where N is the number of the neighbour cells.</w:t>
      </w:r>
    </w:p>
    <w:p w14:paraId="225624BE" w14:textId="77777777" w:rsidR="00575C08" w:rsidRPr="000E0024" w:rsidRDefault="00575C08" w:rsidP="006151E3">
      <w:r w:rsidRPr="006151E3">
        <w:rPr>
          <w:b/>
        </w:rPr>
        <w:t>Proposal 7: For the intra-</w:t>
      </w:r>
      <w:proofErr w:type="spellStart"/>
      <w:r w:rsidRPr="006151E3">
        <w:rPr>
          <w:b/>
        </w:rPr>
        <w:t>gNB</w:t>
      </w:r>
      <w:proofErr w:type="spellEnd"/>
      <w:r w:rsidRPr="006151E3">
        <w:rPr>
          <w:b/>
        </w:rPr>
        <w:t xml:space="preserve"> case, if the PTM configuration of a neighbour cell is different from that of the source cell but available in the source cell, the PTM configuration of the neighbouring cell can be provided as a part of the multicast NCL.</w:t>
      </w:r>
    </w:p>
    <w:p w14:paraId="0F4C7476" w14:textId="16FEC34C" w:rsidR="0050362C" w:rsidRPr="00575C08" w:rsidRDefault="0050362C" w:rsidP="006151E3">
      <w:pPr>
        <w:rPr>
          <w:rFonts w:eastAsiaTheme="minorEastAsia"/>
          <w:b/>
        </w:rPr>
      </w:pPr>
    </w:p>
    <w:p w14:paraId="7CED101F" w14:textId="77777777" w:rsidR="00EC1884" w:rsidRPr="00A060A3" w:rsidRDefault="00EC1884" w:rsidP="008120EF"/>
    <w:p w14:paraId="57D4AABC" w14:textId="77777777" w:rsidR="00770F44" w:rsidRPr="00A66B07" w:rsidRDefault="00770F44" w:rsidP="00770F44">
      <w:pPr>
        <w:pStyle w:val="1"/>
        <w:numPr>
          <w:ilvl w:val="0"/>
          <w:numId w:val="6"/>
        </w:numPr>
      </w:pPr>
      <w:r>
        <w:t>References</w:t>
      </w:r>
    </w:p>
    <w:p w14:paraId="14A6C60A" w14:textId="77777777" w:rsidR="00770F44" w:rsidRPr="00EC3000" w:rsidRDefault="00770F44" w:rsidP="00254069">
      <w:pPr>
        <w:pStyle w:val="af1"/>
        <w:numPr>
          <w:ilvl w:val="0"/>
          <w:numId w:val="9"/>
        </w:numPr>
        <w:ind w:leftChars="0"/>
        <w:rPr>
          <w:rFonts w:eastAsia="宋体" w:cs="Arial"/>
          <w:szCs w:val="20"/>
          <w:lang w:eastAsia="zh-CN"/>
        </w:rPr>
      </w:pPr>
      <w:r w:rsidRPr="009E40F2">
        <w:rPr>
          <w:rFonts w:eastAsia="宋体" w:cs="Arial"/>
          <w:szCs w:val="20"/>
          <w:lang w:eastAsia="zh-CN"/>
        </w:rPr>
        <w:t xml:space="preserve">RP-221458, </w:t>
      </w:r>
      <w:r w:rsidRPr="009E40F2">
        <w:rPr>
          <w:rFonts w:cs="Arial" w:hint="eastAsia"/>
          <w:lang w:eastAsia="zh-CN"/>
        </w:rPr>
        <w:t>Revised</w:t>
      </w:r>
      <w:r w:rsidRPr="009E40F2">
        <w:rPr>
          <w:rFonts w:cs="Arial"/>
          <w:lang w:eastAsia="zh-CN"/>
        </w:rPr>
        <w:t xml:space="preserve"> WID: Enhancements of NR Multicast and Broadcast Services, RAN Meeting#96-e</w:t>
      </w:r>
    </w:p>
    <w:p w14:paraId="13D75E31" w14:textId="5820FF7B" w:rsidR="00AD0A64" w:rsidRPr="0084221F" w:rsidRDefault="00AD0A64" w:rsidP="002E2127">
      <w:pPr>
        <w:pStyle w:val="af1"/>
        <w:numPr>
          <w:ilvl w:val="0"/>
          <w:numId w:val="9"/>
        </w:numPr>
        <w:ind w:leftChars="0"/>
        <w:rPr>
          <w:rFonts w:eastAsia="宋体" w:cs="Arial"/>
          <w:szCs w:val="20"/>
          <w:lang w:eastAsia="zh-CN"/>
        </w:rPr>
      </w:pPr>
      <w:r w:rsidRPr="0084221F">
        <w:rPr>
          <w:rFonts w:eastAsia="宋体" w:cs="Arial"/>
          <w:szCs w:val="20"/>
          <w:lang w:eastAsia="zh-CN"/>
        </w:rPr>
        <w:t>R2-2211271, Analysis of options for</w:t>
      </w:r>
      <w:r w:rsidR="0084221F" w:rsidRPr="0084221F">
        <w:rPr>
          <w:rFonts w:eastAsia="宋体" w:cs="Arial"/>
          <w:szCs w:val="20"/>
          <w:lang w:eastAsia="zh-CN"/>
        </w:rPr>
        <w:t xml:space="preserve"> </w:t>
      </w:r>
      <w:r w:rsidRPr="0084221F">
        <w:rPr>
          <w:rFonts w:eastAsia="宋体" w:cs="Arial"/>
          <w:szCs w:val="20"/>
          <w:lang w:eastAsia="zh-CN"/>
        </w:rPr>
        <w:t>sending PTM configuration, RAN2#120</w:t>
      </w:r>
      <w:r w:rsidR="00DD6CE5" w:rsidRPr="0084221F">
        <w:rPr>
          <w:rFonts w:eastAsia="宋体" w:cs="Arial"/>
          <w:szCs w:val="20"/>
          <w:lang w:eastAsia="zh-CN"/>
        </w:rPr>
        <w:t>, TD Tech, Chengdu TD Tech,</w:t>
      </w:r>
    </w:p>
    <w:p w14:paraId="2B9B5759" w14:textId="1B1DB2E7" w:rsidR="006373CC" w:rsidRPr="007E1CFD" w:rsidRDefault="006373CC" w:rsidP="00254069">
      <w:pPr>
        <w:pStyle w:val="af1"/>
        <w:numPr>
          <w:ilvl w:val="0"/>
          <w:numId w:val="9"/>
        </w:numPr>
        <w:ind w:leftChars="0"/>
        <w:rPr>
          <w:rFonts w:eastAsia="宋体" w:cs="Arial"/>
          <w:szCs w:val="20"/>
          <w:lang w:eastAsia="zh-CN"/>
        </w:rPr>
      </w:pPr>
      <w:r>
        <w:rPr>
          <w:rFonts w:eastAsia="宋体" w:cs="Arial"/>
          <w:szCs w:val="20"/>
          <w:lang w:eastAsia="zh-CN"/>
        </w:rPr>
        <w:t xml:space="preserve">R2-2206990, </w:t>
      </w:r>
      <w:r w:rsidRPr="006373CC">
        <w:rPr>
          <w:rFonts w:eastAsia="宋体" w:cs="Arial"/>
          <w:szCs w:val="20"/>
          <w:lang w:eastAsia="zh-CN"/>
        </w:rPr>
        <w:t>A new MCCH transmission method, RAN2#119-e, Chengdu TD Tech, TD Tech</w:t>
      </w:r>
    </w:p>
    <w:sectPr w:rsidR="006373CC" w:rsidRPr="007E1CFD">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AF8D8B" w14:textId="77777777" w:rsidR="00474804" w:rsidRDefault="00474804">
      <w:r>
        <w:separator/>
      </w:r>
    </w:p>
    <w:p w14:paraId="4ED5E191" w14:textId="77777777" w:rsidR="00474804" w:rsidRDefault="00474804"/>
  </w:endnote>
  <w:endnote w:type="continuationSeparator" w:id="0">
    <w:p w14:paraId="438DD3D1" w14:textId="77777777" w:rsidR="00474804" w:rsidRDefault="00474804">
      <w:r>
        <w:continuationSeparator/>
      </w:r>
    </w:p>
    <w:p w14:paraId="3303D0AB" w14:textId="77777777" w:rsidR="00474804" w:rsidRDefault="004748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017893" w:rsidRDefault="00017893">
    <w:pPr>
      <w:pStyle w:val="a4"/>
      <w:jc w:val="right"/>
    </w:pPr>
    <w:r>
      <w:fldChar w:fldCharType="begin"/>
    </w:r>
    <w:r>
      <w:instrText xml:space="preserve"> PAGE   \* MERGEFORMAT </w:instrText>
    </w:r>
    <w:r>
      <w:fldChar w:fldCharType="separate"/>
    </w:r>
    <w:r w:rsidR="00FD3B1E">
      <w:rPr>
        <w:noProof/>
      </w:rPr>
      <w:t>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1ECA98" w14:textId="77777777" w:rsidR="00474804" w:rsidRDefault="00474804">
      <w:r>
        <w:separator/>
      </w:r>
    </w:p>
    <w:p w14:paraId="504F0FA5" w14:textId="77777777" w:rsidR="00474804" w:rsidRDefault="00474804"/>
  </w:footnote>
  <w:footnote w:type="continuationSeparator" w:id="0">
    <w:p w14:paraId="2A896428" w14:textId="77777777" w:rsidR="00474804" w:rsidRDefault="00474804">
      <w:r>
        <w:continuationSeparator/>
      </w:r>
    </w:p>
    <w:p w14:paraId="73D40ED8" w14:textId="77777777" w:rsidR="00474804" w:rsidRDefault="0047480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017893" w:rsidRDefault="00017893"/>
  <w:p w14:paraId="756100E0" w14:textId="77777777" w:rsidR="00017893" w:rsidRDefault="0001789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9C91D4B"/>
    <w:multiLevelType w:val="hybridMultilevel"/>
    <w:tmpl w:val="8FDC8274"/>
    <w:lvl w:ilvl="0" w:tplc="E2B02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9A0DFD"/>
    <w:multiLevelType w:val="hybridMultilevel"/>
    <w:tmpl w:val="66EE2228"/>
    <w:lvl w:ilvl="0" w:tplc="9CD88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D81125"/>
    <w:multiLevelType w:val="hybridMultilevel"/>
    <w:tmpl w:val="4BC4F776"/>
    <w:lvl w:ilvl="0" w:tplc="9CD88A0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A8369C"/>
    <w:multiLevelType w:val="hybridMultilevel"/>
    <w:tmpl w:val="487659D2"/>
    <w:lvl w:ilvl="0" w:tplc="9CD88A0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451328"/>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A80584"/>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F273783"/>
    <w:multiLevelType w:val="hybridMultilevel"/>
    <w:tmpl w:val="8FDC8274"/>
    <w:lvl w:ilvl="0" w:tplc="E2B02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129418F"/>
    <w:multiLevelType w:val="hybridMultilevel"/>
    <w:tmpl w:val="7E5023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5C3600"/>
    <w:multiLevelType w:val="hybridMultilevel"/>
    <w:tmpl w:val="8FDC8274"/>
    <w:lvl w:ilvl="0" w:tplc="E2B02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A77568"/>
    <w:multiLevelType w:val="hybridMultilevel"/>
    <w:tmpl w:val="130AC3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4E056E"/>
    <w:multiLevelType w:val="hybridMultilevel"/>
    <w:tmpl w:val="66EE2228"/>
    <w:lvl w:ilvl="0" w:tplc="9CD88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BCD5649"/>
    <w:multiLevelType w:val="hybridMultilevel"/>
    <w:tmpl w:val="8FDC8274"/>
    <w:lvl w:ilvl="0" w:tplc="E2B02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DBF1296"/>
    <w:multiLevelType w:val="hybridMultilevel"/>
    <w:tmpl w:val="8FDC8274"/>
    <w:lvl w:ilvl="0" w:tplc="E2B02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9C508F"/>
    <w:multiLevelType w:val="hybridMultilevel"/>
    <w:tmpl w:val="8FDC8274"/>
    <w:lvl w:ilvl="0" w:tplc="E2B02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7212D1"/>
    <w:multiLevelType w:val="hybridMultilevel"/>
    <w:tmpl w:val="0F080936"/>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D955FD"/>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1"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5C641F75"/>
    <w:multiLevelType w:val="hybridMultilevel"/>
    <w:tmpl w:val="66EE2228"/>
    <w:lvl w:ilvl="0" w:tplc="9CD88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1A54D51"/>
    <w:multiLevelType w:val="hybridMultilevel"/>
    <w:tmpl w:val="E9A268CC"/>
    <w:lvl w:ilvl="0" w:tplc="04090001">
      <w:start w:val="1"/>
      <w:numFmt w:val="bullet"/>
      <w:lvlText w:val=""/>
      <w:lvlJc w:val="left"/>
      <w:pPr>
        <w:ind w:left="780" w:hanging="360"/>
      </w:pPr>
      <w:rPr>
        <w:rFonts w:ascii="Wingdings" w:hAnsi="Wingdings" w:hint="default"/>
      </w:rPr>
    </w:lvl>
    <w:lvl w:ilvl="1" w:tplc="08090005">
      <w:start w:val="1"/>
      <w:numFmt w:val="bullet"/>
      <w:lvlText w:val=""/>
      <w:lvlJc w:val="left"/>
      <w:pPr>
        <w:ind w:left="1260" w:hanging="420"/>
      </w:pPr>
      <w:rPr>
        <w:rFonts w:ascii="Wingdings" w:hAnsi="Wingdings" w:hint="default"/>
      </w:r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671A28FD"/>
    <w:multiLevelType w:val="hybridMultilevel"/>
    <w:tmpl w:val="570866CE"/>
    <w:lvl w:ilvl="0" w:tplc="BC6ABA5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9343701"/>
    <w:multiLevelType w:val="hybridMultilevel"/>
    <w:tmpl w:val="91944BB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CC04C44"/>
    <w:multiLevelType w:val="hybridMultilevel"/>
    <w:tmpl w:val="8FDC8274"/>
    <w:lvl w:ilvl="0" w:tplc="E2B02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EB30D28"/>
    <w:multiLevelType w:val="hybridMultilevel"/>
    <w:tmpl w:val="363E4118"/>
    <w:lvl w:ilvl="0" w:tplc="9CD88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B27C96"/>
    <w:multiLevelType w:val="hybridMultilevel"/>
    <w:tmpl w:val="66EE2228"/>
    <w:lvl w:ilvl="0" w:tplc="9CD88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1C027A7"/>
    <w:multiLevelType w:val="hybridMultilevel"/>
    <w:tmpl w:val="FAF89FC6"/>
    <w:lvl w:ilvl="0" w:tplc="9CD88A0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A6F48C4"/>
    <w:multiLevelType w:val="hybridMultilevel"/>
    <w:tmpl w:val="4BC4F776"/>
    <w:lvl w:ilvl="0" w:tplc="9CD88A0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21"/>
  </w:num>
  <w:num w:numId="3">
    <w:abstractNumId w:val="7"/>
  </w:num>
  <w:num w:numId="4">
    <w:abstractNumId w:val="8"/>
  </w:num>
  <w:num w:numId="5">
    <w:abstractNumId w:val="28"/>
  </w:num>
  <w:num w:numId="6">
    <w:abstractNumId w:val="32"/>
  </w:num>
  <w:num w:numId="7">
    <w:abstractNumId w:val="18"/>
  </w:num>
  <w:num w:numId="8">
    <w:abstractNumId w:val="20"/>
  </w:num>
  <w:num w:numId="9">
    <w:abstractNumId w:val="0"/>
  </w:num>
  <w:num w:numId="10">
    <w:abstractNumId w:val="17"/>
  </w:num>
  <w:num w:numId="11">
    <w:abstractNumId w:val="4"/>
  </w:num>
  <w:num w:numId="12">
    <w:abstractNumId w:val="3"/>
  </w:num>
  <w:num w:numId="13">
    <w:abstractNumId w:val="30"/>
  </w:num>
  <w:num w:numId="14">
    <w:abstractNumId w:val="22"/>
  </w:num>
  <w:num w:numId="15">
    <w:abstractNumId w:val="23"/>
  </w:num>
  <w:num w:numId="16">
    <w:abstractNumId w:val="27"/>
  </w:num>
  <w:num w:numId="17">
    <w:abstractNumId w:val="13"/>
  </w:num>
  <w:num w:numId="18">
    <w:abstractNumId w:val="25"/>
  </w:num>
  <w:num w:numId="19">
    <w:abstractNumId w:val="26"/>
  </w:num>
  <w:num w:numId="20">
    <w:abstractNumId w:val="11"/>
  </w:num>
  <w:num w:numId="21">
    <w:abstractNumId w:val="16"/>
  </w:num>
  <w:num w:numId="22">
    <w:abstractNumId w:val="9"/>
  </w:num>
  <w:num w:numId="23">
    <w:abstractNumId w:val="31"/>
  </w:num>
  <w:num w:numId="24">
    <w:abstractNumId w:val="14"/>
  </w:num>
  <w:num w:numId="25">
    <w:abstractNumId w:val="2"/>
  </w:num>
  <w:num w:numId="26">
    <w:abstractNumId w:val="10"/>
  </w:num>
  <w:num w:numId="27">
    <w:abstractNumId w:val="12"/>
  </w:num>
  <w:num w:numId="28">
    <w:abstractNumId w:val="6"/>
  </w:num>
  <w:num w:numId="29">
    <w:abstractNumId w:val="5"/>
  </w:num>
  <w:num w:numId="30">
    <w:abstractNumId w:val="24"/>
  </w:num>
  <w:num w:numId="31">
    <w:abstractNumId w:val="29"/>
  </w:num>
  <w:num w:numId="32">
    <w:abstractNumId w:val="19"/>
  </w:num>
  <w:num w:numId="33">
    <w:abstractNumId w:val="15"/>
  </w:num>
  <w:num w:numId="34">
    <w:abstractNumId w:val="1"/>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08"/>
    <w:rsid w:val="00000046"/>
    <w:rsid w:val="0000004E"/>
    <w:rsid w:val="00000556"/>
    <w:rsid w:val="00000FA0"/>
    <w:rsid w:val="0000147E"/>
    <w:rsid w:val="00001678"/>
    <w:rsid w:val="00001921"/>
    <w:rsid w:val="000024D1"/>
    <w:rsid w:val="0000285D"/>
    <w:rsid w:val="00002E7A"/>
    <w:rsid w:val="00003363"/>
    <w:rsid w:val="00003A81"/>
    <w:rsid w:val="00004615"/>
    <w:rsid w:val="00005659"/>
    <w:rsid w:val="000062EE"/>
    <w:rsid w:val="00006775"/>
    <w:rsid w:val="00006972"/>
    <w:rsid w:val="000079F7"/>
    <w:rsid w:val="00007C16"/>
    <w:rsid w:val="00010892"/>
    <w:rsid w:val="00011237"/>
    <w:rsid w:val="00011393"/>
    <w:rsid w:val="00011D6B"/>
    <w:rsid w:val="00011F25"/>
    <w:rsid w:val="000120AD"/>
    <w:rsid w:val="000126F5"/>
    <w:rsid w:val="00012946"/>
    <w:rsid w:val="0001395F"/>
    <w:rsid w:val="00013F15"/>
    <w:rsid w:val="00014DE1"/>
    <w:rsid w:val="00016491"/>
    <w:rsid w:val="000168CE"/>
    <w:rsid w:val="00017893"/>
    <w:rsid w:val="00017D2F"/>
    <w:rsid w:val="00020458"/>
    <w:rsid w:val="00020A8A"/>
    <w:rsid w:val="00020D9D"/>
    <w:rsid w:val="00020E2B"/>
    <w:rsid w:val="00021784"/>
    <w:rsid w:val="00021AF4"/>
    <w:rsid w:val="00022D08"/>
    <w:rsid w:val="000237BD"/>
    <w:rsid w:val="00023BE5"/>
    <w:rsid w:val="000240AF"/>
    <w:rsid w:val="00024A24"/>
    <w:rsid w:val="00024BA4"/>
    <w:rsid w:val="00024F05"/>
    <w:rsid w:val="000253D7"/>
    <w:rsid w:val="0002580D"/>
    <w:rsid w:val="000262F3"/>
    <w:rsid w:val="0002667A"/>
    <w:rsid w:val="00026869"/>
    <w:rsid w:val="00026AE7"/>
    <w:rsid w:val="00026CA9"/>
    <w:rsid w:val="00027508"/>
    <w:rsid w:val="00030FD8"/>
    <w:rsid w:val="00031410"/>
    <w:rsid w:val="0003211B"/>
    <w:rsid w:val="00033468"/>
    <w:rsid w:val="000335DD"/>
    <w:rsid w:val="00033698"/>
    <w:rsid w:val="00033F8E"/>
    <w:rsid w:val="00034510"/>
    <w:rsid w:val="00035441"/>
    <w:rsid w:val="0003547F"/>
    <w:rsid w:val="000356F7"/>
    <w:rsid w:val="000357B9"/>
    <w:rsid w:val="00036108"/>
    <w:rsid w:val="00036399"/>
    <w:rsid w:val="00037080"/>
    <w:rsid w:val="00037D70"/>
    <w:rsid w:val="00037DEE"/>
    <w:rsid w:val="0004084E"/>
    <w:rsid w:val="00040D28"/>
    <w:rsid w:val="00040F4B"/>
    <w:rsid w:val="000413AE"/>
    <w:rsid w:val="00041424"/>
    <w:rsid w:val="0004147B"/>
    <w:rsid w:val="000415B9"/>
    <w:rsid w:val="00041B87"/>
    <w:rsid w:val="000420DE"/>
    <w:rsid w:val="000421A3"/>
    <w:rsid w:val="000422A0"/>
    <w:rsid w:val="00042A53"/>
    <w:rsid w:val="00042BC3"/>
    <w:rsid w:val="0004347F"/>
    <w:rsid w:val="00043F21"/>
    <w:rsid w:val="0004481B"/>
    <w:rsid w:val="00044C06"/>
    <w:rsid w:val="00045964"/>
    <w:rsid w:val="0004617C"/>
    <w:rsid w:val="0004657B"/>
    <w:rsid w:val="00046C93"/>
    <w:rsid w:val="00046F2D"/>
    <w:rsid w:val="00046F73"/>
    <w:rsid w:val="000471DF"/>
    <w:rsid w:val="000473CB"/>
    <w:rsid w:val="000476C9"/>
    <w:rsid w:val="00047C54"/>
    <w:rsid w:val="00047F16"/>
    <w:rsid w:val="00050AB8"/>
    <w:rsid w:val="000516BE"/>
    <w:rsid w:val="00051932"/>
    <w:rsid w:val="00051A89"/>
    <w:rsid w:val="00052BBB"/>
    <w:rsid w:val="00053091"/>
    <w:rsid w:val="000537B7"/>
    <w:rsid w:val="00054CEF"/>
    <w:rsid w:val="00055F97"/>
    <w:rsid w:val="0005610B"/>
    <w:rsid w:val="00056599"/>
    <w:rsid w:val="0005698D"/>
    <w:rsid w:val="00056C34"/>
    <w:rsid w:val="00056EB0"/>
    <w:rsid w:val="00056FA4"/>
    <w:rsid w:val="00057080"/>
    <w:rsid w:val="000576EE"/>
    <w:rsid w:val="00057838"/>
    <w:rsid w:val="00057D63"/>
    <w:rsid w:val="000605B3"/>
    <w:rsid w:val="000606B5"/>
    <w:rsid w:val="0006161B"/>
    <w:rsid w:val="000620CF"/>
    <w:rsid w:val="00062286"/>
    <w:rsid w:val="00062CD8"/>
    <w:rsid w:val="00062DD5"/>
    <w:rsid w:val="00063429"/>
    <w:rsid w:val="00063734"/>
    <w:rsid w:val="00063AEB"/>
    <w:rsid w:val="00063C47"/>
    <w:rsid w:val="00063F15"/>
    <w:rsid w:val="0006405C"/>
    <w:rsid w:val="000642D2"/>
    <w:rsid w:val="00065527"/>
    <w:rsid w:val="000657E8"/>
    <w:rsid w:val="000659FC"/>
    <w:rsid w:val="00066314"/>
    <w:rsid w:val="00066EBC"/>
    <w:rsid w:val="00067285"/>
    <w:rsid w:val="00067819"/>
    <w:rsid w:val="00067869"/>
    <w:rsid w:val="000678B9"/>
    <w:rsid w:val="000703E5"/>
    <w:rsid w:val="00070852"/>
    <w:rsid w:val="0007108E"/>
    <w:rsid w:val="00071464"/>
    <w:rsid w:val="00071818"/>
    <w:rsid w:val="00072792"/>
    <w:rsid w:val="00072F74"/>
    <w:rsid w:val="000736BD"/>
    <w:rsid w:val="00073B42"/>
    <w:rsid w:val="00073EA5"/>
    <w:rsid w:val="00074359"/>
    <w:rsid w:val="00074AAB"/>
    <w:rsid w:val="0007598B"/>
    <w:rsid w:val="0007617D"/>
    <w:rsid w:val="00076790"/>
    <w:rsid w:val="00076DE5"/>
    <w:rsid w:val="00080137"/>
    <w:rsid w:val="00080830"/>
    <w:rsid w:val="000808A6"/>
    <w:rsid w:val="000808BB"/>
    <w:rsid w:val="00080956"/>
    <w:rsid w:val="00080A20"/>
    <w:rsid w:val="00082E57"/>
    <w:rsid w:val="00083A87"/>
    <w:rsid w:val="00083BA5"/>
    <w:rsid w:val="000851AC"/>
    <w:rsid w:val="000861B0"/>
    <w:rsid w:val="00086555"/>
    <w:rsid w:val="00086668"/>
    <w:rsid w:val="00086940"/>
    <w:rsid w:val="00086AA4"/>
    <w:rsid w:val="00086AB3"/>
    <w:rsid w:val="00086C64"/>
    <w:rsid w:val="00087781"/>
    <w:rsid w:val="00087BFD"/>
    <w:rsid w:val="00090158"/>
    <w:rsid w:val="0009062A"/>
    <w:rsid w:val="00090CCF"/>
    <w:rsid w:val="000911B4"/>
    <w:rsid w:val="0009147C"/>
    <w:rsid w:val="00091C25"/>
    <w:rsid w:val="00091D2D"/>
    <w:rsid w:val="00091EFF"/>
    <w:rsid w:val="0009226D"/>
    <w:rsid w:val="0009230F"/>
    <w:rsid w:val="00093C6F"/>
    <w:rsid w:val="00093E61"/>
    <w:rsid w:val="0009412A"/>
    <w:rsid w:val="00094905"/>
    <w:rsid w:val="00094CF3"/>
    <w:rsid w:val="00094E39"/>
    <w:rsid w:val="000950B2"/>
    <w:rsid w:val="00095469"/>
    <w:rsid w:val="000957BB"/>
    <w:rsid w:val="00095D64"/>
    <w:rsid w:val="00096269"/>
    <w:rsid w:val="0009648A"/>
    <w:rsid w:val="00096C93"/>
    <w:rsid w:val="00096E2C"/>
    <w:rsid w:val="000977D9"/>
    <w:rsid w:val="00097893"/>
    <w:rsid w:val="000978A8"/>
    <w:rsid w:val="000A025D"/>
    <w:rsid w:val="000A0385"/>
    <w:rsid w:val="000A0586"/>
    <w:rsid w:val="000A0BE5"/>
    <w:rsid w:val="000A140E"/>
    <w:rsid w:val="000A19C0"/>
    <w:rsid w:val="000A1A83"/>
    <w:rsid w:val="000A256F"/>
    <w:rsid w:val="000A260A"/>
    <w:rsid w:val="000A27BD"/>
    <w:rsid w:val="000A2FF8"/>
    <w:rsid w:val="000A4140"/>
    <w:rsid w:val="000A4674"/>
    <w:rsid w:val="000A5155"/>
    <w:rsid w:val="000A582F"/>
    <w:rsid w:val="000A5CBA"/>
    <w:rsid w:val="000A5F29"/>
    <w:rsid w:val="000A642D"/>
    <w:rsid w:val="000A655C"/>
    <w:rsid w:val="000A66C3"/>
    <w:rsid w:val="000A682F"/>
    <w:rsid w:val="000A6C7A"/>
    <w:rsid w:val="000A7636"/>
    <w:rsid w:val="000A7E6A"/>
    <w:rsid w:val="000B017D"/>
    <w:rsid w:val="000B071D"/>
    <w:rsid w:val="000B0C75"/>
    <w:rsid w:val="000B0C9F"/>
    <w:rsid w:val="000B15CE"/>
    <w:rsid w:val="000B1878"/>
    <w:rsid w:val="000B1AB0"/>
    <w:rsid w:val="000B1ACF"/>
    <w:rsid w:val="000B1B98"/>
    <w:rsid w:val="000B1BB1"/>
    <w:rsid w:val="000B1C7A"/>
    <w:rsid w:val="000B1ED1"/>
    <w:rsid w:val="000B20C4"/>
    <w:rsid w:val="000B23CB"/>
    <w:rsid w:val="000B2C07"/>
    <w:rsid w:val="000B2C24"/>
    <w:rsid w:val="000B2C38"/>
    <w:rsid w:val="000B354C"/>
    <w:rsid w:val="000B4236"/>
    <w:rsid w:val="000B44A0"/>
    <w:rsid w:val="000B457B"/>
    <w:rsid w:val="000B5233"/>
    <w:rsid w:val="000B5506"/>
    <w:rsid w:val="000B55A2"/>
    <w:rsid w:val="000B560C"/>
    <w:rsid w:val="000B5670"/>
    <w:rsid w:val="000B587A"/>
    <w:rsid w:val="000B5F31"/>
    <w:rsid w:val="000B720E"/>
    <w:rsid w:val="000B7438"/>
    <w:rsid w:val="000B7E53"/>
    <w:rsid w:val="000C097F"/>
    <w:rsid w:val="000C13B8"/>
    <w:rsid w:val="000C1636"/>
    <w:rsid w:val="000C1820"/>
    <w:rsid w:val="000C1870"/>
    <w:rsid w:val="000C19FB"/>
    <w:rsid w:val="000C2ABD"/>
    <w:rsid w:val="000C32DE"/>
    <w:rsid w:val="000C45D2"/>
    <w:rsid w:val="000C4A98"/>
    <w:rsid w:val="000C50B2"/>
    <w:rsid w:val="000C58D9"/>
    <w:rsid w:val="000C6060"/>
    <w:rsid w:val="000C67F5"/>
    <w:rsid w:val="000C6836"/>
    <w:rsid w:val="000C6D75"/>
    <w:rsid w:val="000C71EE"/>
    <w:rsid w:val="000C75AA"/>
    <w:rsid w:val="000C7761"/>
    <w:rsid w:val="000C7D57"/>
    <w:rsid w:val="000D0005"/>
    <w:rsid w:val="000D0293"/>
    <w:rsid w:val="000D0DDB"/>
    <w:rsid w:val="000D0FC5"/>
    <w:rsid w:val="000D1811"/>
    <w:rsid w:val="000D1D7E"/>
    <w:rsid w:val="000D2514"/>
    <w:rsid w:val="000D2EE3"/>
    <w:rsid w:val="000D3329"/>
    <w:rsid w:val="000D33C1"/>
    <w:rsid w:val="000D36E6"/>
    <w:rsid w:val="000D38E5"/>
    <w:rsid w:val="000D40BA"/>
    <w:rsid w:val="000D49CD"/>
    <w:rsid w:val="000D49ED"/>
    <w:rsid w:val="000D4AFE"/>
    <w:rsid w:val="000D4B4D"/>
    <w:rsid w:val="000D544F"/>
    <w:rsid w:val="000D5C96"/>
    <w:rsid w:val="000D6325"/>
    <w:rsid w:val="000D67A6"/>
    <w:rsid w:val="000D6B55"/>
    <w:rsid w:val="000D6E5F"/>
    <w:rsid w:val="000D7549"/>
    <w:rsid w:val="000D7DE0"/>
    <w:rsid w:val="000D7E08"/>
    <w:rsid w:val="000E0024"/>
    <w:rsid w:val="000E00D2"/>
    <w:rsid w:val="000E12CA"/>
    <w:rsid w:val="000E1DE3"/>
    <w:rsid w:val="000E212F"/>
    <w:rsid w:val="000E22A7"/>
    <w:rsid w:val="000E25A1"/>
    <w:rsid w:val="000E2958"/>
    <w:rsid w:val="000E2E73"/>
    <w:rsid w:val="000E2FA0"/>
    <w:rsid w:val="000E37C3"/>
    <w:rsid w:val="000E397B"/>
    <w:rsid w:val="000E3CD6"/>
    <w:rsid w:val="000E3E69"/>
    <w:rsid w:val="000E4605"/>
    <w:rsid w:val="000E47D1"/>
    <w:rsid w:val="000E48C5"/>
    <w:rsid w:val="000E4BB6"/>
    <w:rsid w:val="000E5B28"/>
    <w:rsid w:val="000E5ECA"/>
    <w:rsid w:val="000E6B44"/>
    <w:rsid w:val="000E76A0"/>
    <w:rsid w:val="000E7D5F"/>
    <w:rsid w:val="000F0006"/>
    <w:rsid w:val="000F01A3"/>
    <w:rsid w:val="000F064E"/>
    <w:rsid w:val="000F1A76"/>
    <w:rsid w:val="000F2182"/>
    <w:rsid w:val="000F218C"/>
    <w:rsid w:val="000F21B2"/>
    <w:rsid w:val="000F24A4"/>
    <w:rsid w:val="000F2E54"/>
    <w:rsid w:val="000F300A"/>
    <w:rsid w:val="000F305D"/>
    <w:rsid w:val="000F333B"/>
    <w:rsid w:val="000F39D2"/>
    <w:rsid w:val="000F3CBA"/>
    <w:rsid w:val="000F47DC"/>
    <w:rsid w:val="000F4CA0"/>
    <w:rsid w:val="000F557E"/>
    <w:rsid w:val="000F5950"/>
    <w:rsid w:val="000F69C6"/>
    <w:rsid w:val="000F6C82"/>
    <w:rsid w:val="000F6D86"/>
    <w:rsid w:val="000F70E5"/>
    <w:rsid w:val="000F7860"/>
    <w:rsid w:val="000F7977"/>
    <w:rsid w:val="00100388"/>
    <w:rsid w:val="00100644"/>
    <w:rsid w:val="001007DF"/>
    <w:rsid w:val="00100882"/>
    <w:rsid w:val="00100D2A"/>
    <w:rsid w:val="00101378"/>
    <w:rsid w:val="001019BC"/>
    <w:rsid w:val="00101DCF"/>
    <w:rsid w:val="00102125"/>
    <w:rsid w:val="001022BF"/>
    <w:rsid w:val="00102898"/>
    <w:rsid w:val="00102A27"/>
    <w:rsid w:val="00102BBD"/>
    <w:rsid w:val="00102DF6"/>
    <w:rsid w:val="00102FAE"/>
    <w:rsid w:val="00103127"/>
    <w:rsid w:val="00103145"/>
    <w:rsid w:val="00103159"/>
    <w:rsid w:val="00103639"/>
    <w:rsid w:val="001036A8"/>
    <w:rsid w:val="001036AA"/>
    <w:rsid w:val="00103882"/>
    <w:rsid w:val="00103CD8"/>
    <w:rsid w:val="00104124"/>
    <w:rsid w:val="00104574"/>
    <w:rsid w:val="00104787"/>
    <w:rsid w:val="00104E81"/>
    <w:rsid w:val="00104FEF"/>
    <w:rsid w:val="001052F0"/>
    <w:rsid w:val="001055A4"/>
    <w:rsid w:val="00105813"/>
    <w:rsid w:val="00105A29"/>
    <w:rsid w:val="00106618"/>
    <w:rsid w:val="00106772"/>
    <w:rsid w:val="00106A83"/>
    <w:rsid w:val="00106D9E"/>
    <w:rsid w:val="001071A4"/>
    <w:rsid w:val="00110748"/>
    <w:rsid w:val="001107DE"/>
    <w:rsid w:val="00110AEA"/>
    <w:rsid w:val="00112103"/>
    <w:rsid w:val="00112A73"/>
    <w:rsid w:val="00112C5B"/>
    <w:rsid w:val="00112C9D"/>
    <w:rsid w:val="0011355F"/>
    <w:rsid w:val="00113B3E"/>
    <w:rsid w:val="00113C67"/>
    <w:rsid w:val="00114211"/>
    <w:rsid w:val="00114E23"/>
    <w:rsid w:val="00114F69"/>
    <w:rsid w:val="001167A8"/>
    <w:rsid w:val="00117260"/>
    <w:rsid w:val="00117492"/>
    <w:rsid w:val="00117A2F"/>
    <w:rsid w:val="00117A48"/>
    <w:rsid w:val="00120CC9"/>
    <w:rsid w:val="00121ADD"/>
    <w:rsid w:val="00121AF3"/>
    <w:rsid w:val="00122384"/>
    <w:rsid w:val="00122491"/>
    <w:rsid w:val="0012327B"/>
    <w:rsid w:val="00123290"/>
    <w:rsid w:val="00123793"/>
    <w:rsid w:val="001247D3"/>
    <w:rsid w:val="00124A9A"/>
    <w:rsid w:val="00124ED7"/>
    <w:rsid w:val="00125613"/>
    <w:rsid w:val="00125815"/>
    <w:rsid w:val="00125E9F"/>
    <w:rsid w:val="001262F2"/>
    <w:rsid w:val="0012637C"/>
    <w:rsid w:val="001268F2"/>
    <w:rsid w:val="00126965"/>
    <w:rsid w:val="0012739F"/>
    <w:rsid w:val="001303D5"/>
    <w:rsid w:val="00131547"/>
    <w:rsid w:val="001315B9"/>
    <w:rsid w:val="00132C80"/>
    <w:rsid w:val="00132F59"/>
    <w:rsid w:val="00133431"/>
    <w:rsid w:val="00133DC3"/>
    <w:rsid w:val="001343F7"/>
    <w:rsid w:val="00134AE7"/>
    <w:rsid w:val="00134FDE"/>
    <w:rsid w:val="00135032"/>
    <w:rsid w:val="00135175"/>
    <w:rsid w:val="00135C21"/>
    <w:rsid w:val="00135D1F"/>
    <w:rsid w:val="0013613E"/>
    <w:rsid w:val="0013657F"/>
    <w:rsid w:val="0013715F"/>
    <w:rsid w:val="00137A78"/>
    <w:rsid w:val="00137BEA"/>
    <w:rsid w:val="0014055E"/>
    <w:rsid w:val="00140606"/>
    <w:rsid w:val="00140AFF"/>
    <w:rsid w:val="00140E28"/>
    <w:rsid w:val="001419E5"/>
    <w:rsid w:val="0014202E"/>
    <w:rsid w:val="00142759"/>
    <w:rsid w:val="0014279E"/>
    <w:rsid w:val="00142984"/>
    <w:rsid w:val="00142A5F"/>
    <w:rsid w:val="0014343A"/>
    <w:rsid w:val="001434E6"/>
    <w:rsid w:val="00143A12"/>
    <w:rsid w:val="00143CC1"/>
    <w:rsid w:val="0014450F"/>
    <w:rsid w:val="0014472B"/>
    <w:rsid w:val="00145643"/>
    <w:rsid w:val="001464F5"/>
    <w:rsid w:val="001470E8"/>
    <w:rsid w:val="001471A9"/>
    <w:rsid w:val="00147207"/>
    <w:rsid w:val="00147635"/>
    <w:rsid w:val="00147696"/>
    <w:rsid w:val="001476DE"/>
    <w:rsid w:val="0014795E"/>
    <w:rsid w:val="001500F7"/>
    <w:rsid w:val="0015085C"/>
    <w:rsid w:val="001520B3"/>
    <w:rsid w:val="001524FA"/>
    <w:rsid w:val="0015267F"/>
    <w:rsid w:val="00153363"/>
    <w:rsid w:val="0015342A"/>
    <w:rsid w:val="00155420"/>
    <w:rsid w:val="001554D3"/>
    <w:rsid w:val="001558D1"/>
    <w:rsid w:val="00156591"/>
    <w:rsid w:val="001570F6"/>
    <w:rsid w:val="0015731C"/>
    <w:rsid w:val="00157450"/>
    <w:rsid w:val="00157B9B"/>
    <w:rsid w:val="00160BAF"/>
    <w:rsid w:val="00160CDD"/>
    <w:rsid w:val="001617C0"/>
    <w:rsid w:val="00161AEB"/>
    <w:rsid w:val="00161E0C"/>
    <w:rsid w:val="00162386"/>
    <w:rsid w:val="00162432"/>
    <w:rsid w:val="001627AF"/>
    <w:rsid w:val="00162CB2"/>
    <w:rsid w:val="0016302F"/>
    <w:rsid w:val="001632E0"/>
    <w:rsid w:val="00163573"/>
    <w:rsid w:val="001638C0"/>
    <w:rsid w:val="00163DE2"/>
    <w:rsid w:val="00163F68"/>
    <w:rsid w:val="00164078"/>
    <w:rsid w:val="00165C3F"/>
    <w:rsid w:val="001661D6"/>
    <w:rsid w:val="001665E0"/>
    <w:rsid w:val="001665F2"/>
    <w:rsid w:val="00166A73"/>
    <w:rsid w:val="0016706E"/>
    <w:rsid w:val="001674A8"/>
    <w:rsid w:val="00167524"/>
    <w:rsid w:val="001679A3"/>
    <w:rsid w:val="00167BEB"/>
    <w:rsid w:val="00170A65"/>
    <w:rsid w:val="00171382"/>
    <w:rsid w:val="00171876"/>
    <w:rsid w:val="00171F50"/>
    <w:rsid w:val="0017205C"/>
    <w:rsid w:val="001734DD"/>
    <w:rsid w:val="001735BE"/>
    <w:rsid w:val="00173E7B"/>
    <w:rsid w:val="00174D4B"/>
    <w:rsid w:val="00176025"/>
    <w:rsid w:val="001763C9"/>
    <w:rsid w:val="00176E7B"/>
    <w:rsid w:val="001771D8"/>
    <w:rsid w:val="00177527"/>
    <w:rsid w:val="00177FA8"/>
    <w:rsid w:val="0018120D"/>
    <w:rsid w:val="001813E3"/>
    <w:rsid w:val="00182DB4"/>
    <w:rsid w:val="001830A8"/>
    <w:rsid w:val="001835A2"/>
    <w:rsid w:val="00183D6D"/>
    <w:rsid w:val="001841AA"/>
    <w:rsid w:val="00184626"/>
    <w:rsid w:val="00184E71"/>
    <w:rsid w:val="0018566A"/>
    <w:rsid w:val="00185805"/>
    <w:rsid w:val="00185C20"/>
    <w:rsid w:val="0018656A"/>
    <w:rsid w:val="001865B8"/>
    <w:rsid w:val="0018666D"/>
    <w:rsid w:val="00186A4A"/>
    <w:rsid w:val="00186C20"/>
    <w:rsid w:val="0018796B"/>
    <w:rsid w:val="00187B63"/>
    <w:rsid w:val="00187C49"/>
    <w:rsid w:val="00190D9A"/>
    <w:rsid w:val="0019123D"/>
    <w:rsid w:val="001913E8"/>
    <w:rsid w:val="001928E6"/>
    <w:rsid w:val="00192C03"/>
    <w:rsid w:val="00193232"/>
    <w:rsid w:val="001932F3"/>
    <w:rsid w:val="00193525"/>
    <w:rsid w:val="00193662"/>
    <w:rsid w:val="00193677"/>
    <w:rsid w:val="0019414E"/>
    <w:rsid w:val="001945FD"/>
    <w:rsid w:val="00194A36"/>
    <w:rsid w:val="00194A71"/>
    <w:rsid w:val="00194BA7"/>
    <w:rsid w:val="00194C18"/>
    <w:rsid w:val="00194CC8"/>
    <w:rsid w:val="00195014"/>
    <w:rsid w:val="00195189"/>
    <w:rsid w:val="00195336"/>
    <w:rsid w:val="00195BAC"/>
    <w:rsid w:val="00196116"/>
    <w:rsid w:val="001961ED"/>
    <w:rsid w:val="001969E5"/>
    <w:rsid w:val="00196DB4"/>
    <w:rsid w:val="00196E42"/>
    <w:rsid w:val="00197278"/>
    <w:rsid w:val="0019731A"/>
    <w:rsid w:val="00197525"/>
    <w:rsid w:val="00197FB4"/>
    <w:rsid w:val="001A0A50"/>
    <w:rsid w:val="001A0FA0"/>
    <w:rsid w:val="001A1031"/>
    <w:rsid w:val="001A114A"/>
    <w:rsid w:val="001A16AE"/>
    <w:rsid w:val="001A185C"/>
    <w:rsid w:val="001A19FC"/>
    <w:rsid w:val="001A1A7C"/>
    <w:rsid w:val="001A2204"/>
    <w:rsid w:val="001A260C"/>
    <w:rsid w:val="001A27B4"/>
    <w:rsid w:val="001A28B1"/>
    <w:rsid w:val="001A380F"/>
    <w:rsid w:val="001A41FA"/>
    <w:rsid w:val="001A45BD"/>
    <w:rsid w:val="001A4A05"/>
    <w:rsid w:val="001A4BB9"/>
    <w:rsid w:val="001A4F1B"/>
    <w:rsid w:val="001A54F1"/>
    <w:rsid w:val="001A5B15"/>
    <w:rsid w:val="001A6579"/>
    <w:rsid w:val="001A7919"/>
    <w:rsid w:val="001B0363"/>
    <w:rsid w:val="001B06AB"/>
    <w:rsid w:val="001B12BC"/>
    <w:rsid w:val="001B1813"/>
    <w:rsid w:val="001B19BE"/>
    <w:rsid w:val="001B2034"/>
    <w:rsid w:val="001B27AF"/>
    <w:rsid w:val="001B2806"/>
    <w:rsid w:val="001B281F"/>
    <w:rsid w:val="001B2C8C"/>
    <w:rsid w:val="001B2EB2"/>
    <w:rsid w:val="001B400C"/>
    <w:rsid w:val="001B4124"/>
    <w:rsid w:val="001B433C"/>
    <w:rsid w:val="001B5421"/>
    <w:rsid w:val="001B5833"/>
    <w:rsid w:val="001B70D7"/>
    <w:rsid w:val="001B7DD1"/>
    <w:rsid w:val="001C0343"/>
    <w:rsid w:val="001C1215"/>
    <w:rsid w:val="001C1770"/>
    <w:rsid w:val="001C1FBB"/>
    <w:rsid w:val="001C2079"/>
    <w:rsid w:val="001C25F7"/>
    <w:rsid w:val="001C28D1"/>
    <w:rsid w:val="001C33E1"/>
    <w:rsid w:val="001C37C6"/>
    <w:rsid w:val="001C4590"/>
    <w:rsid w:val="001C4942"/>
    <w:rsid w:val="001C50C9"/>
    <w:rsid w:val="001C51AE"/>
    <w:rsid w:val="001C5668"/>
    <w:rsid w:val="001C6257"/>
    <w:rsid w:val="001C6AEB"/>
    <w:rsid w:val="001C6DDB"/>
    <w:rsid w:val="001C6F7E"/>
    <w:rsid w:val="001C756F"/>
    <w:rsid w:val="001D0043"/>
    <w:rsid w:val="001D00B3"/>
    <w:rsid w:val="001D086F"/>
    <w:rsid w:val="001D0EDD"/>
    <w:rsid w:val="001D1C93"/>
    <w:rsid w:val="001D1E21"/>
    <w:rsid w:val="001D20E1"/>
    <w:rsid w:val="001D30CB"/>
    <w:rsid w:val="001D3376"/>
    <w:rsid w:val="001D3381"/>
    <w:rsid w:val="001D3B5A"/>
    <w:rsid w:val="001D42F6"/>
    <w:rsid w:val="001D56D0"/>
    <w:rsid w:val="001D59B2"/>
    <w:rsid w:val="001D5AAC"/>
    <w:rsid w:val="001D6293"/>
    <w:rsid w:val="001D661B"/>
    <w:rsid w:val="001D66AD"/>
    <w:rsid w:val="001D766C"/>
    <w:rsid w:val="001D7794"/>
    <w:rsid w:val="001D7FB7"/>
    <w:rsid w:val="001E1134"/>
    <w:rsid w:val="001E132C"/>
    <w:rsid w:val="001E1391"/>
    <w:rsid w:val="001E17B4"/>
    <w:rsid w:val="001E1DA3"/>
    <w:rsid w:val="001E2326"/>
    <w:rsid w:val="001E2E86"/>
    <w:rsid w:val="001E33C4"/>
    <w:rsid w:val="001E3400"/>
    <w:rsid w:val="001E35D0"/>
    <w:rsid w:val="001E3A75"/>
    <w:rsid w:val="001E3D1B"/>
    <w:rsid w:val="001E4493"/>
    <w:rsid w:val="001E48B7"/>
    <w:rsid w:val="001E49FE"/>
    <w:rsid w:val="001E5E33"/>
    <w:rsid w:val="001E60C9"/>
    <w:rsid w:val="001E71D3"/>
    <w:rsid w:val="001E7C43"/>
    <w:rsid w:val="001E7E72"/>
    <w:rsid w:val="001F008B"/>
    <w:rsid w:val="001F069B"/>
    <w:rsid w:val="001F0B93"/>
    <w:rsid w:val="001F1177"/>
    <w:rsid w:val="001F12B3"/>
    <w:rsid w:val="001F1505"/>
    <w:rsid w:val="001F1A5F"/>
    <w:rsid w:val="001F2E53"/>
    <w:rsid w:val="001F34E8"/>
    <w:rsid w:val="001F3C65"/>
    <w:rsid w:val="001F3ED0"/>
    <w:rsid w:val="001F41A6"/>
    <w:rsid w:val="001F44D5"/>
    <w:rsid w:val="001F4E70"/>
    <w:rsid w:val="001F4ECA"/>
    <w:rsid w:val="001F5071"/>
    <w:rsid w:val="001F546F"/>
    <w:rsid w:val="001F58BE"/>
    <w:rsid w:val="001F58F5"/>
    <w:rsid w:val="001F595D"/>
    <w:rsid w:val="001F60E7"/>
    <w:rsid w:val="001F715C"/>
    <w:rsid w:val="001F783B"/>
    <w:rsid w:val="001F7B28"/>
    <w:rsid w:val="00200930"/>
    <w:rsid w:val="00201A2F"/>
    <w:rsid w:val="00201D09"/>
    <w:rsid w:val="0020204B"/>
    <w:rsid w:val="00202071"/>
    <w:rsid w:val="002021F5"/>
    <w:rsid w:val="00202B4E"/>
    <w:rsid w:val="002041B2"/>
    <w:rsid w:val="00204278"/>
    <w:rsid w:val="002048C9"/>
    <w:rsid w:val="00205452"/>
    <w:rsid w:val="00207E3C"/>
    <w:rsid w:val="0021077C"/>
    <w:rsid w:val="00210E82"/>
    <w:rsid w:val="00211405"/>
    <w:rsid w:val="00211DCB"/>
    <w:rsid w:val="00211E95"/>
    <w:rsid w:val="002120D7"/>
    <w:rsid w:val="00212123"/>
    <w:rsid w:val="002121DE"/>
    <w:rsid w:val="00212444"/>
    <w:rsid w:val="00212946"/>
    <w:rsid w:val="00213318"/>
    <w:rsid w:val="0021360A"/>
    <w:rsid w:val="00214008"/>
    <w:rsid w:val="0021512A"/>
    <w:rsid w:val="00215B68"/>
    <w:rsid w:val="00216D7A"/>
    <w:rsid w:val="002201CB"/>
    <w:rsid w:val="00220202"/>
    <w:rsid w:val="00220301"/>
    <w:rsid w:val="002206A4"/>
    <w:rsid w:val="00220F04"/>
    <w:rsid w:val="00221084"/>
    <w:rsid w:val="002214B8"/>
    <w:rsid w:val="002214BE"/>
    <w:rsid w:val="002215E7"/>
    <w:rsid w:val="00223579"/>
    <w:rsid w:val="002235C3"/>
    <w:rsid w:val="00223BD4"/>
    <w:rsid w:val="00223E2B"/>
    <w:rsid w:val="002241E7"/>
    <w:rsid w:val="0022449A"/>
    <w:rsid w:val="00225281"/>
    <w:rsid w:val="0022578A"/>
    <w:rsid w:val="00225BD6"/>
    <w:rsid w:val="00225C78"/>
    <w:rsid w:val="0022653D"/>
    <w:rsid w:val="00226A83"/>
    <w:rsid w:val="00226AC8"/>
    <w:rsid w:val="002274FD"/>
    <w:rsid w:val="00227A33"/>
    <w:rsid w:val="0023065A"/>
    <w:rsid w:val="00231960"/>
    <w:rsid w:val="00231F8B"/>
    <w:rsid w:val="00232BB1"/>
    <w:rsid w:val="00232F97"/>
    <w:rsid w:val="002332E4"/>
    <w:rsid w:val="00233CB1"/>
    <w:rsid w:val="00234520"/>
    <w:rsid w:val="00234BB1"/>
    <w:rsid w:val="00235170"/>
    <w:rsid w:val="0023537E"/>
    <w:rsid w:val="00235598"/>
    <w:rsid w:val="00235848"/>
    <w:rsid w:val="00235FB6"/>
    <w:rsid w:val="00236A15"/>
    <w:rsid w:val="00236BF8"/>
    <w:rsid w:val="002370D8"/>
    <w:rsid w:val="0023774A"/>
    <w:rsid w:val="002401FE"/>
    <w:rsid w:val="0024035C"/>
    <w:rsid w:val="002403F6"/>
    <w:rsid w:val="00240A76"/>
    <w:rsid w:val="00242D18"/>
    <w:rsid w:val="00242FC1"/>
    <w:rsid w:val="0024364F"/>
    <w:rsid w:val="00243BE4"/>
    <w:rsid w:val="00243C2D"/>
    <w:rsid w:val="00244257"/>
    <w:rsid w:val="00244A24"/>
    <w:rsid w:val="002452ED"/>
    <w:rsid w:val="00245CE3"/>
    <w:rsid w:val="00245CE7"/>
    <w:rsid w:val="00245F56"/>
    <w:rsid w:val="0024642B"/>
    <w:rsid w:val="00246E03"/>
    <w:rsid w:val="00250069"/>
    <w:rsid w:val="00250190"/>
    <w:rsid w:val="0025041B"/>
    <w:rsid w:val="00250458"/>
    <w:rsid w:val="00250B57"/>
    <w:rsid w:val="00250C40"/>
    <w:rsid w:val="0025109C"/>
    <w:rsid w:val="002510C5"/>
    <w:rsid w:val="0025149A"/>
    <w:rsid w:val="00251CA7"/>
    <w:rsid w:val="00252497"/>
    <w:rsid w:val="002524A8"/>
    <w:rsid w:val="00252518"/>
    <w:rsid w:val="00253383"/>
    <w:rsid w:val="00253997"/>
    <w:rsid w:val="00253ACC"/>
    <w:rsid w:val="00253E33"/>
    <w:rsid w:val="0025405A"/>
    <w:rsid w:val="00254069"/>
    <w:rsid w:val="002541A5"/>
    <w:rsid w:val="002541D7"/>
    <w:rsid w:val="00254B98"/>
    <w:rsid w:val="00254BEB"/>
    <w:rsid w:val="00255590"/>
    <w:rsid w:val="00255B28"/>
    <w:rsid w:val="00255F9C"/>
    <w:rsid w:val="00257A57"/>
    <w:rsid w:val="00257C60"/>
    <w:rsid w:val="00260245"/>
    <w:rsid w:val="0026096D"/>
    <w:rsid w:val="00260DB7"/>
    <w:rsid w:val="0026166D"/>
    <w:rsid w:val="0026176E"/>
    <w:rsid w:val="00261D65"/>
    <w:rsid w:val="002621D0"/>
    <w:rsid w:val="002622BD"/>
    <w:rsid w:val="00262CB4"/>
    <w:rsid w:val="00263796"/>
    <w:rsid w:val="00263B81"/>
    <w:rsid w:val="00263BF5"/>
    <w:rsid w:val="00263C50"/>
    <w:rsid w:val="0026405A"/>
    <w:rsid w:val="0026477D"/>
    <w:rsid w:val="00264D74"/>
    <w:rsid w:val="002664AD"/>
    <w:rsid w:val="002668E6"/>
    <w:rsid w:val="002672DB"/>
    <w:rsid w:val="002675DC"/>
    <w:rsid w:val="002678D6"/>
    <w:rsid w:val="00267AD3"/>
    <w:rsid w:val="0027090E"/>
    <w:rsid w:val="00270F07"/>
    <w:rsid w:val="00270FB7"/>
    <w:rsid w:val="0027150F"/>
    <w:rsid w:val="00271C1A"/>
    <w:rsid w:val="00272129"/>
    <w:rsid w:val="002724F2"/>
    <w:rsid w:val="00273C6F"/>
    <w:rsid w:val="00273E39"/>
    <w:rsid w:val="00273FFF"/>
    <w:rsid w:val="00274028"/>
    <w:rsid w:val="00274F5D"/>
    <w:rsid w:val="00275A55"/>
    <w:rsid w:val="002765F8"/>
    <w:rsid w:val="0027698D"/>
    <w:rsid w:val="002769B8"/>
    <w:rsid w:val="002772D0"/>
    <w:rsid w:val="00277332"/>
    <w:rsid w:val="00277E34"/>
    <w:rsid w:val="0028006E"/>
    <w:rsid w:val="00280440"/>
    <w:rsid w:val="0028071A"/>
    <w:rsid w:val="0028138C"/>
    <w:rsid w:val="00281B04"/>
    <w:rsid w:val="00281B12"/>
    <w:rsid w:val="00281FC9"/>
    <w:rsid w:val="0028263B"/>
    <w:rsid w:val="00282801"/>
    <w:rsid w:val="00282FC5"/>
    <w:rsid w:val="00283090"/>
    <w:rsid w:val="0028417B"/>
    <w:rsid w:val="00286C7D"/>
    <w:rsid w:val="002873AF"/>
    <w:rsid w:val="002878D4"/>
    <w:rsid w:val="00287FB8"/>
    <w:rsid w:val="00290B00"/>
    <w:rsid w:val="00290F39"/>
    <w:rsid w:val="00290F62"/>
    <w:rsid w:val="00291334"/>
    <w:rsid w:val="002917B3"/>
    <w:rsid w:val="00291D15"/>
    <w:rsid w:val="00292C77"/>
    <w:rsid w:val="00292FB8"/>
    <w:rsid w:val="00293697"/>
    <w:rsid w:val="00293861"/>
    <w:rsid w:val="00293A85"/>
    <w:rsid w:val="00293EEC"/>
    <w:rsid w:val="00294083"/>
    <w:rsid w:val="002949A1"/>
    <w:rsid w:val="00294B06"/>
    <w:rsid w:val="002954BF"/>
    <w:rsid w:val="00295674"/>
    <w:rsid w:val="0029582D"/>
    <w:rsid w:val="0029607E"/>
    <w:rsid w:val="002961BD"/>
    <w:rsid w:val="0029711C"/>
    <w:rsid w:val="00297BA3"/>
    <w:rsid w:val="00297F77"/>
    <w:rsid w:val="002A044A"/>
    <w:rsid w:val="002A0A0E"/>
    <w:rsid w:val="002A0AEF"/>
    <w:rsid w:val="002A0F6E"/>
    <w:rsid w:val="002A1C8E"/>
    <w:rsid w:val="002A1E71"/>
    <w:rsid w:val="002A2619"/>
    <w:rsid w:val="002A2F9F"/>
    <w:rsid w:val="002A3127"/>
    <w:rsid w:val="002A3505"/>
    <w:rsid w:val="002A3732"/>
    <w:rsid w:val="002A3C31"/>
    <w:rsid w:val="002A3C67"/>
    <w:rsid w:val="002A3E61"/>
    <w:rsid w:val="002A4CB4"/>
    <w:rsid w:val="002A4E2F"/>
    <w:rsid w:val="002A4FE3"/>
    <w:rsid w:val="002A5DF8"/>
    <w:rsid w:val="002A69CD"/>
    <w:rsid w:val="002A6E62"/>
    <w:rsid w:val="002A76ED"/>
    <w:rsid w:val="002A775C"/>
    <w:rsid w:val="002A7BDE"/>
    <w:rsid w:val="002A7FA0"/>
    <w:rsid w:val="002B019F"/>
    <w:rsid w:val="002B102A"/>
    <w:rsid w:val="002B104E"/>
    <w:rsid w:val="002B3F36"/>
    <w:rsid w:val="002B407E"/>
    <w:rsid w:val="002B5327"/>
    <w:rsid w:val="002B665B"/>
    <w:rsid w:val="002B6781"/>
    <w:rsid w:val="002B6829"/>
    <w:rsid w:val="002B6D4C"/>
    <w:rsid w:val="002B702B"/>
    <w:rsid w:val="002B71B1"/>
    <w:rsid w:val="002B7CED"/>
    <w:rsid w:val="002C0269"/>
    <w:rsid w:val="002C09C9"/>
    <w:rsid w:val="002C0CB8"/>
    <w:rsid w:val="002C0FDF"/>
    <w:rsid w:val="002C1ABD"/>
    <w:rsid w:val="002C1F29"/>
    <w:rsid w:val="002C26C4"/>
    <w:rsid w:val="002C2F05"/>
    <w:rsid w:val="002C34FC"/>
    <w:rsid w:val="002C3726"/>
    <w:rsid w:val="002C3BEC"/>
    <w:rsid w:val="002C49E3"/>
    <w:rsid w:val="002C4B4A"/>
    <w:rsid w:val="002C4CC5"/>
    <w:rsid w:val="002C5094"/>
    <w:rsid w:val="002C5515"/>
    <w:rsid w:val="002C555C"/>
    <w:rsid w:val="002C55F0"/>
    <w:rsid w:val="002C570F"/>
    <w:rsid w:val="002C6233"/>
    <w:rsid w:val="002C6C27"/>
    <w:rsid w:val="002C6C60"/>
    <w:rsid w:val="002C6C9B"/>
    <w:rsid w:val="002C6F1F"/>
    <w:rsid w:val="002C7533"/>
    <w:rsid w:val="002C7720"/>
    <w:rsid w:val="002D00E4"/>
    <w:rsid w:val="002D0318"/>
    <w:rsid w:val="002D0462"/>
    <w:rsid w:val="002D069D"/>
    <w:rsid w:val="002D081C"/>
    <w:rsid w:val="002D124B"/>
    <w:rsid w:val="002D15B8"/>
    <w:rsid w:val="002D16AA"/>
    <w:rsid w:val="002D1DBA"/>
    <w:rsid w:val="002D1FB9"/>
    <w:rsid w:val="002D1FDC"/>
    <w:rsid w:val="002D2C4B"/>
    <w:rsid w:val="002D2D7F"/>
    <w:rsid w:val="002D4166"/>
    <w:rsid w:val="002D4528"/>
    <w:rsid w:val="002D45CE"/>
    <w:rsid w:val="002D4766"/>
    <w:rsid w:val="002D4D18"/>
    <w:rsid w:val="002D4DFA"/>
    <w:rsid w:val="002D51B5"/>
    <w:rsid w:val="002D52BF"/>
    <w:rsid w:val="002D56AB"/>
    <w:rsid w:val="002D627C"/>
    <w:rsid w:val="002D6F60"/>
    <w:rsid w:val="002D784A"/>
    <w:rsid w:val="002D7E38"/>
    <w:rsid w:val="002E02CB"/>
    <w:rsid w:val="002E0305"/>
    <w:rsid w:val="002E0AEC"/>
    <w:rsid w:val="002E0D33"/>
    <w:rsid w:val="002E111B"/>
    <w:rsid w:val="002E15F8"/>
    <w:rsid w:val="002E1ED3"/>
    <w:rsid w:val="002E2127"/>
    <w:rsid w:val="002E2623"/>
    <w:rsid w:val="002E267D"/>
    <w:rsid w:val="002E2A02"/>
    <w:rsid w:val="002E2D75"/>
    <w:rsid w:val="002E3213"/>
    <w:rsid w:val="002E34B0"/>
    <w:rsid w:val="002E3A62"/>
    <w:rsid w:val="002E4030"/>
    <w:rsid w:val="002E4B86"/>
    <w:rsid w:val="002E4D15"/>
    <w:rsid w:val="002E5CAC"/>
    <w:rsid w:val="002E6611"/>
    <w:rsid w:val="002E690C"/>
    <w:rsid w:val="002E6CEB"/>
    <w:rsid w:val="002E7DBE"/>
    <w:rsid w:val="002F0111"/>
    <w:rsid w:val="002F08B7"/>
    <w:rsid w:val="002F0A48"/>
    <w:rsid w:val="002F0F84"/>
    <w:rsid w:val="002F135A"/>
    <w:rsid w:val="002F15C8"/>
    <w:rsid w:val="002F1B15"/>
    <w:rsid w:val="002F357A"/>
    <w:rsid w:val="002F4066"/>
    <w:rsid w:val="002F49B0"/>
    <w:rsid w:val="002F4C01"/>
    <w:rsid w:val="002F4E34"/>
    <w:rsid w:val="002F5375"/>
    <w:rsid w:val="002F55FC"/>
    <w:rsid w:val="002F5B3E"/>
    <w:rsid w:val="002F5B55"/>
    <w:rsid w:val="002F6BD6"/>
    <w:rsid w:val="002F71D3"/>
    <w:rsid w:val="002F7416"/>
    <w:rsid w:val="002F757C"/>
    <w:rsid w:val="002F7619"/>
    <w:rsid w:val="002F77AB"/>
    <w:rsid w:val="003006C7"/>
    <w:rsid w:val="00300C86"/>
    <w:rsid w:val="003010D8"/>
    <w:rsid w:val="00301451"/>
    <w:rsid w:val="003018A9"/>
    <w:rsid w:val="00301AC2"/>
    <w:rsid w:val="00302339"/>
    <w:rsid w:val="0030249D"/>
    <w:rsid w:val="00303504"/>
    <w:rsid w:val="00303558"/>
    <w:rsid w:val="0030385B"/>
    <w:rsid w:val="0030394C"/>
    <w:rsid w:val="0030440B"/>
    <w:rsid w:val="00304A98"/>
    <w:rsid w:val="00304EBD"/>
    <w:rsid w:val="00304FD5"/>
    <w:rsid w:val="00305124"/>
    <w:rsid w:val="003052D7"/>
    <w:rsid w:val="0030633B"/>
    <w:rsid w:val="0030664C"/>
    <w:rsid w:val="0030678F"/>
    <w:rsid w:val="00306AC2"/>
    <w:rsid w:val="00306BE0"/>
    <w:rsid w:val="0030722D"/>
    <w:rsid w:val="0030739B"/>
    <w:rsid w:val="003077D1"/>
    <w:rsid w:val="00307930"/>
    <w:rsid w:val="00307DCF"/>
    <w:rsid w:val="00307E45"/>
    <w:rsid w:val="0031013E"/>
    <w:rsid w:val="00310606"/>
    <w:rsid w:val="00312424"/>
    <w:rsid w:val="003124FF"/>
    <w:rsid w:val="003128DB"/>
    <w:rsid w:val="00312F4D"/>
    <w:rsid w:val="003132F5"/>
    <w:rsid w:val="00313940"/>
    <w:rsid w:val="00313C93"/>
    <w:rsid w:val="00314273"/>
    <w:rsid w:val="0031431C"/>
    <w:rsid w:val="00314F91"/>
    <w:rsid w:val="00315971"/>
    <w:rsid w:val="00315B02"/>
    <w:rsid w:val="00316202"/>
    <w:rsid w:val="00316980"/>
    <w:rsid w:val="00316B13"/>
    <w:rsid w:val="003203E1"/>
    <w:rsid w:val="0032192C"/>
    <w:rsid w:val="00321CA0"/>
    <w:rsid w:val="00322315"/>
    <w:rsid w:val="00322C13"/>
    <w:rsid w:val="003247A8"/>
    <w:rsid w:val="00325113"/>
    <w:rsid w:val="00325E64"/>
    <w:rsid w:val="0032605A"/>
    <w:rsid w:val="0032671C"/>
    <w:rsid w:val="00326FB0"/>
    <w:rsid w:val="00327396"/>
    <w:rsid w:val="00330341"/>
    <w:rsid w:val="00330978"/>
    <w:rsid w:val="003311BB"/>
    <w:rsid w:val="0033156E"/>
    <w:rsid w:val="00331D17"/>
    <w:rsid w:val="00331E7F"/>
    <w:rsid w:val="00332559"/>
    <w:rsid w:val="0033314E"/>
    <w:rsid w:val="003340AC"/>
    <w:rsid w:val="0033483F"/>
    <w:rsid w:val="003353DE"/>
    <w:rsid w:val="003354F9"/>
    <w:rsid w:val="0033667D"/>
    <w:rsid w:val="00337068"/>
    <w:rsid w:val="00337141"/>
    <w:rsid w:val="00337439"/>
    <w:rsid w:val="00337E8B"/>
    <w:rsid w:val="0034008B"/>
    <w:rsid w:val="00340F89"/>
    <w:rsid w:val="0034131C"/>
    <w:rsid w:val="00341812"/>
    <w:rsid w:val="00341E68"/>
    <w:rsid w:val="00341F89"/>
    <w:rsid w:val="0034218A"/>
    <w:rsid w:val="003426E4"/>
    <w:rsid w:val="00342F89"/>
    <w:rsid w:val="00343045"/>
    <w:rsid w:val="0034304F"/>
    <w:rsid w:val="00343205"/>
    <w:rsid w:val="003436D1"/>
    <w:rsid w:val="00343C42"/>
    <w:rsid w:val="003445E3"/>
    <w:rsid w:val="00344FB3"/>
    <w:rsid w:val="00346029"/>
    <w:rsid w:val="00346DCD"/>
    <w:rsid w:val="00350631"/>
    <w:rsid w:val="00350A5F"/>
    <w:rsid w:val="00350AB0"/>
    <w:rsid w:val="00350F57"/>
    <w:rsid w:val="00350F6D"/>
    <w:rsid w:val="00351266"/>
    <w:rsid w:val="00351764"/>
    <w:rsid w:val="00351DCF"/>
    <w:rsid w:val="00351E31"/>
    <w:rsid w:val="00353000"/>
    <w:rsid w:val="0035353B"/>
    <w:rsid w:val="00353C45"/>
    <w:rsid w:val="0035479B"/>
    <w:rsid w:val="00354F02"/>
    <w:rsid w:val="003552EC"/>
    <w:rsid w:val="003553A3"/>
    <w:rsid w:val="0035554B"/>
    <w:rsid w:val="00355A7E"/>
    <w:rsid w:val="00355AA9"/>
    <w:rsid w:val="00356330"/>
    <w:rsid w:val="00356349"/>
    <w:rsid w:val="00356468"/>
    <w:rsid w:val="003565D2"/>
    <w:rsid w:val="003565FB"/>
    <w:rsid w:val="00356DB5"/>
    <w:rsid w:val="00356EC6"/>
    <w:rsid w:val="00356F8A"/>
    <w:rsid w:val="003573FC"/>
    <w:rsid w:val="0035743A"/>
    <w:rsid w:val="0035763A"/>
    <w:rsid w:val="00357A4B"/>
    <w:rsid w:val="00357CD1"/>
    <w:rsid w:val="0036039C"/>
    <w:rsid w:val="0036055B"/>
    <w:rsid w:val="003615DD"/>
    <w:rsid w:val="003621A4"/>
    <w:rsid w:val="00362629"/>
    <w:rsid w:val="00362708"/>
    <w:rsid w:val="00362ABC"/>
    <w:rsid w:val="00362AF3"/>
    <w:rsid w:val="00362BF9"/>
    <w:rsid w:val="00362CD7"/>
    <w:rsid w:val="00363A9D"/>
    <w:rsid w:val="00363BCF"/>
    <w:rsid w:val="00363EDB"/>
    <w:rsid w:val="00364059"/>
    <w:rsid w:val="003644C1"/>
    <w:rsid w:val="003644CF"/>
    <w:rsid w:val="003647A0"/>
    <w:rsid w:val="00364AA3"/>
    <w:rsid w:val="003656CE"/>
    <w:rsid w:val="00365F9E"/>
    <w:rsid w:val="00366363"/>
    <w:rsid w:val="003669C8"/>
    <w:rsid w:val="00366A41"/>
    <w:rsid w:val="00366E3C"/>
    <w:rsid w:val="003672B9"/>
    <w:rsid w:val="00367473"/>
    <w:rsid w:val="003716B0"/>
    <w:rsid w:val="003718C4"/>
    <w:rsid w:val="00371977"/>
    <w:rsid w:val="00371B8F"/>
    <w:rsid w:val="00371FD4"/>
    <w:rsid w:val="00371FD7"/>
    <w:rsid w:val="00372070"/>
    <w:rsid w:val="0037220B"/>
    <w:rsid w:val="00372449"/>
    <w:rsid w:val="003729D8"/>
    <w:rsid w:val="00372AEC"/>
    <w:rsid w:val="00372BD6"/>
    <w:rsid w:val="00373086"/>
    <w:rsid w:val="00373147"/>
    <w:rsid w:val="003743D5"/>
    <w:rsid w:val="00374D72"/>
    <w:rsid w:val="0037566B"/>
    <w:rsid w:val="00375D0F"/>
    <w:rsid w:val="00376253"/>
    <w:rsid w:val="00377092"/>
    <w:rsid w:val="003770B7"/>
    <w:rsid w:val="00377D9B"/>
    <w:rsid w:val="00377FE2"/>
    <w:rsid w:val="003802A4"/>
    <w:rsid w:val="003802C3"/>
    <w:rsid w:val="0038101D"/>
    <w:rsid w:val="0038124E"/>
    <w:rsid w:val="003812BA"/>
    <w:rsid w:val="00381919"/>
    <w:rsid w:val="00381B5D"/>
    <w:rsid w:val="00382B26"/>
    <w:rsid w:val="00382FC3"/>
    <w:rsid w:val="00382FD3"/>
    <w:rsid w:val="00382FE0"/>
    <w:rsid w:val="00383376"/>
    <w:rsid w:val="00383A3D"/>
    <w:rsid w:val="00383F56"/>
    <w:rsid w:val="00384062"/>
    <w:rsid w:val="00384311"/>
    <w:rsid w:val="00384DAD"/>
    <w:rsid w:val="00384F93"/>
    <w:rsid w:val="00385D49"/>
    <w:rsid w:val="003867C7"/>
    <w:rsid w:val="003869F1"/>
    <w:rsid w:val="00386A3B"/>
    <w:rsid w:val="003871E6"/>
    <w:rsid w:val="003872A7"/>
    <w:rsid w:val="00390C7E"/>
    <w:rsid w:val="00391119"/>
    <w:rsid w:val="0039127E"/>
    <w:rsid w:val="00391E67"/>
    <w:rsid w:val="003921BC"/>
    <w:rsid w:val="0039227A"/>
    <w:rsid w:val="00392798"/>
    <w:rsid w:val="00393472"/>
    <w:rsid w:val="003936C1"/>
    <w:rsid w:val="00394803"/>
    <w:rsid w:val="00394E77"/>
    <w:rsid w:val="00394FBF"/>
    <w:rsid w:val="00395885"/>
    <w:rsid w:val="003961AB"/>
    <w:rsid w:val="00397053"/>
    <w:rsid w:val="003978BF"/>
    <w:rsid w:val="003A0267"/>
    <w:rsid w:val="003A04B8"/>
    <w:rsid w:val="003A0963"/>
    <w:rsid w:val="003A0AC9"/>
    <w:rsid w:val="003A0EE0"/>
    <w:rsid w:val="003A2518"/>
    <w:rsid w:val="003A2F64"/>
    <w:rsid w:val="003A374A"/>
    <w:rsid w:val="003A398F"/>
    <w:rsid w:val="003A47CC"/>
    <w:rsid w:val="003A51CC"/>
    <w:rsid w:val="003A5AC1"/>
    <w:rsid w:val="003A5FB4"/>
    <w:rsid w:val="003A673B"/>
    <w:rsid w:val="003A6B32"/>
    <w:rsid w:val="003A6D6F"/>
    <w:rsid w:val="003A7356"/>
    <w:rsid w:val="003A737D"/>
    <w:rsid w:val="003A7889"/>
    <w:rsid w:val="003A7BB0"/>
    <w:rsid w:val="003B0943"/>
    <w:rsid w:val="003B0DE6"/>
    <w:rsid w:val="003B0E10"/>
    <w:rsid w:val="003B1B16"/>
    <w:rsid w:val="003B2C12"/>
    <w:rsid w:val="003B2F0C"/>
    <w:rsid w:val="003B311B"/>
    <w:rsid w:val="003B409D"/>
    <w:rsid w:val="003B44A5"/>
    <w:rsid w:val="003B48FC"/>
    <w:rsid w:val="003B4A65"/>
    <w:rsid w:val="003B658A"/>
    <w:rsid w:val="003B6992"/>
    <w:rsid w:val="003B6A3B"/>
    <w:rsid w:val="003B6CCF"/>
    <w:rsid w:val="003B73F0"/>
    <w:rsid w:val="003B7A52"/>
    <w:rsid w:val="003B7A73"/>
    <w:rsid w:val="003B7C4F"/>
    <w:rsid w:val="003B7CD0"/>
    <w:rsid w:val="003B7D3C"/>
    <w:rsid w:val="003C059C"/>
    <w:rsid w:val="003C0C15"/>
    <w:rsid w:val="003C0DBC"/>
    <w:rsid w:val="003C13BB"/>
    <w:rsid w:val="003C1AA5"/>
    <w:rsid w:val="003C1DCC"/>
    <w:rsid w:val="003C2116"/>
    <w:rsid w:val="003C233C"/>
    <w:rsid w:val="003C2A60"/>
    <w:rsid w:val="003C2E2D"/>
    <w:rsid w:val="003C3573"/>
    <w:rsid w:val="003C3631"/>
    <w:rsid w:val="003C4E23"/>
    <w:rsid w:val="003C55C2"/>
    <w:rsid w:val="003C57DE"/>
    <w:rsid w:val="003C6675"/>
    <w:rsid w:val="003C718D"/>
    <w:rsid w:val="003C7210"/>
    <w:rsid w:val="003C75A6"/>
    <w:rsid w:val="003C78DD"/>
    <w:rsid w:val="003C79C7"/>
    <w:rsid w:val="003D03B0"/>
    <w:rsid w:val="003D0990"/>
    <w:rsid w:val="003D0D52"/>
    <w:rsid w:val="003D127B"/>
    <w:rsid w:val="003D1EAD"/>
    <w:rsid w:val="003D210D"/>
    <w:rsid w:val="003D2D48"/>
    <w:rsid w:val="003D2D82"/>
    <w:rsid w:val="003D3373"/>
    <w:rsid w:val="003D33D4"/>
    <w:rsid w:val="003D3503"/>
    <w:rsid w:val="003D3774"/>
    <w:rsid w:val="003D3921"/>
    <w:rsid w:val="003D3DDE"/>
    <w:rsid w:val="003D46B6"/>
    <w:rsid w:val="003D4B50"/>
    <w:rsid w:val="003D4D48"/>
    <w:rsid w:val="003D5AF0"/>
    <w:rsid w:val="003D608C"/>
    <w:rsid w:val="003D74B1"/>
    <w:rsid w:val="003D775A"/>
    <w:rsid w:val="003D7D44"/>
    <w:rsid w:val="003E18C6"/>
    <w:rsid w:val="003E217F"/>
    <w:rsid w:val="003E26B7"/>
    <w:rsid w:val="003E299D"/>
    <w:rsid w:val="003E2BF5"/>
    <w:rsid w:val="003E31A4"/>
    <w:rsid w:val="003E3D2D"/>
    <w:rsid w:val="003E3EC1"/>
    <w:rsid w:val="003E4E1A"/>
    <w:rsid w:val="003E4F96"/>
    <w:rsid w:val="003E52BD"/>
    <w:rsid w:val="003E5E11"/>
    <w:rsid w:val="003E6466"/>
    <w:rsid w:val="003E6A12"/>
    <w:rsid w:val="003E734D"/>
    <w:rsid w:val="003E79F7"/>
    <w:rsid w:val="003E7DBD"/>
    <w:rsid w:val="003F0765"/>
    <w:rsid w:val="003F0785"/>
    <w:rsid w:val="003F1503"/>
    <w:rsid w:val="003F154E"/>
    <w:rsid w:val="003F1ACB"/>
    <w:rsid w:val="003F1B84"/>
    <w:rsid w:val="003F1DE6"/>
    <w:rsid w:val="003F2CCB"/>
    <w:rsid w:val="003F2D36"/>
    <w:rsid w:val="003F2FCD"/>
    <w:rsid w:val="003F30F0"/>
    <w:rsid w:val="003F3698"/>
    <w:rsid w:val="003F39A4"/>
    <w:rsid w:val="003F4127"/>
    <w:rsid w:val="003F4B27"/>
    <w:rsid w:val="003F50A0"/>
    <w:rsid w:val="003F59B8"/>
    <w:rsid w:val="003F6626"/>
    <w:rsid w:val="003F668D"/>
    <w:rsid w:val="003F6D2F"/>
    <w:rsid w:val="003F6DFC"/>
    <w:rsid w:val="003F703A"/>
    <w:rsid w:val="003F785F"/>
    <w:rsid w:val="003F7E19"/>
    <w:rsid w:val="003F7ECC"/>
    <w:rsid w:val="00400157"/>
    <w:rsid w:val="0040023E"/>
    <w:rsid w:val="00400D83"/>
    <w:rsid w:val="00401B96"/>
    <w:rsid w:val="004026C4"/>
    <w:rsid w:val="004029B5"/>
    <w:rsid w:val="00402DD1"/>
    <w:rsid w:val="00403446"/>
    <w:rsid w:val="00403D08"/>
    <w:rsid w:val="00403FA1"/>
    <w:rsid w:val="0040429E"/>
    <w:rsid w:val="00404BBC"/>
    <w:rsid w:val="00405909"/>
    <w:rsid w:val="00405A20"/>
    <w:rsid w:val="00405C0F"/>
    <w:rsid w:val="00406853"/>
    <w:rsid w:val="00406C32"/>
    <w:rsid w:val="0040768E"/>
    <w:rsid w:val="00410AD1"/>
    <w:rsid w:val="00410B4D"/>
    <w:rsid w:val="00411013"/>
    <w:rsid w:val="004114A2"/>
    <w:rsid w:val="00411DD9"/>
    <w:rsid w:val="0041355A"/>
    <w:rsid w:val="00414130"/>
    <w:rsid w:val="00414452"/>
    <w:rsid w:val="0041497E"/>
    <w:rsid w:val="00414B1A"/>
    <w:rsid w:val="00415AD8"/>
    <w:rsid w:val="00415BE2"/>
    <w:rsid w:val="00415E67"/>
    <w:rsid w:val="00416074"/>
    <w:rsid w:val="00416810"/>
    <w:rsid w:val="00416B5C"/>
    <w:rsid w:val="00416F58"/>
    <w:rsid w:val="00417711"/>
    <w:rsid w:val="00417CC3"/>
    <w:rsid w:val="004208FD"/>
    <w:rsid w:val="00420B2F"/>
    <w:rsid w:val="00421C6E"/>
    <w:rsid w:val="00422A7B"/>
    <w:rsid w:val="00422D84"/>
    <w:rsid w:val="0042336B"/>
    <w:rsid w:val="00423B01"/>
    <w:rsid w:val="00423E65"/>
    <w:rsid w:val="0042425A"/>
    <w:rsid w:val="00424C42"/>
    <w:rsid w:val="00425589"/>
    <w:rsid w:val="004263D3"/>
    <w:rsid w:val="00426602"/>
    <w:rsid w:val="00426A19"/>
    <w:rsid w:val="00426ADB"/>
    <w:rsid w:val="00426ADE"/>
    <w:rsid w:val="004273E2"/>
    <w:rsid w:val="00427839"/>
    <w:rsid w:val="00431863"/>
    <w:rsid w:val="00431AA2"/>
    <w:rsid w:val="0043266A"/>
    <w:rsid w:val="00433681"/>
    <w:rsid w:val="00433B46"/>
    <w:rsid w:val="004342AD"/>
    <w:rsid w:val="00434E89"/>
    <w:rsid w:val="004355D2"/>
    <w:rsid w:val="004356FA"/>
    <w:rsid w:val="00435B77"/>
    <w:rsid w:val="00435F29"/>
    <w:rsid w:val="00440710"/>
    <w:rsid w:val="004407BA"/>
    <w:rsid w:val="00441474"/>
    <w:rsid w:val="00441900"/>
    <w:rsid w:val="0044192D"/>
    <w:rsid w:val="004421A8"/>
    <w:rsid w:val="00442F80"/>
    <w:rsid w:val="00443A8D"/>
    <w:rsid w:val="00444277"/>
    <w:rsid w:val="004445B0"/>
    <w:rsid w:val="0044485E"/>
    <w:rsid w:val="00444A89"/>
    <w:rsid w:val="00444F30"/>
    <w:rsid w:val="00444F4A"/>
    <w:rsid w:val="00445819"/>
    <w:rsid w:val="00445AE2"/>
    <w:rsid w:val="004460FE"/>
    <w:rsid w:val="00446512"/>
    <w:rsid w:val="0044652F"/>
    <w:rsid w:val="00447702"/>
    <w:rsid w:val="00447D98"/>
    <w:rsid w:val="004500E7"/>
    <w:rsid w:val="00451554"/>
    <w:rsid w:val="00451953"/>
    <w:rsid w:val="0045198D"/>
    <w:rsid w:val="00451BC1"/>
    <w:rsid w:val="00451DC8"/>
    <w:rsid w:val="00451EA1"/>
    <w:rsid w:val="00452A8C"/>
    <w:rsid w:val="00452B1C"/>
    <w:rsid w:val="00452E43"/>
    <w:rsid w:val="004537C0"/>
    <w:rsid w:val="00454347"/>
    <w:rsid w:val="00455E16"/>
    <w:rsid w:val="00456588"/>
    <w:rsid w:val="0045673A"/>
    <w:rsid w:val="00456919"/>
    <w:rsid w:val="00456BDF"/>
    <w:rsid w:val="00457F05"/>
    <w:rsid w:val="004605F7"/>
    <w:rsid w:val="00460A26"/>
    <w:rsid w:val="00461C94"/>
    <w:rsid w:val="00461DAF"/>
    <w:rsid w:val="004621E3"/>
    <w:rsid w:val="0046341C"/>
    <w:rsid w:val="0046464F"/>
    <w:rsid w:val="004648C6"/>
    <w:rsid w:val="00466513"/>
    <w:rsid w:val="00466D41"/>
    <w:rsid w:val="0046711E"/>
    <w:rsid w:val="00467776"/>
    <w:rsid w:val="00467862"/>
    <w:rsid w:val="0047044C"/>
    <w:rsid w:val="004712BE"/>
    <w:rsid w:val="00471E7E"/>
    <w:rsid w:val="004726C0"/>
    <w:rsid w:val="004729B5"/>
    <w:rsid w:val="00472A15"/>
    <w:rsid w:val="0047318B"/>
    <w:rsid w:val="00473374"/>
    <w:rsid w:val="00473AE1"/>
    <w:rsid w:val="00473CCC"/>
    <w:rsid w:val="00474411"/>
    <w:rsid w:val="004744BA"/>
    <w:rsid w:val="0047470B"/>
    <w:rsid w:val="00474804"/>
    <w:rsid w:val="0047487B"/>
    <w:rsid w:val="00474F05"/>
    <w:rsid w:val="00475615"/>
    <w:rsid w:val="004761EE"/>
    <w:rsid w:val="004762DB"/>
    <w:rsid w:val="0047661C"/>
    <w:rsid w:val="00476F85"/>
    <w:rsid w:val="004771B3"/>
    <w:rsid w:val="0047725F"/>
    <w:rsid w:val="00477805"/>
    <w:rsid w:val="00477A20"/>
    <w:rsid w:val="00477B8D"/>
    <w:rsid w:val="004802A9"/>
    <w:rsid w:val="004802BC"/>
    <w:rsid w:val="00481177"/>
    <w:rsid w:val="00481586"/>
    <w:rsid w:val="00481D49"/>
    <w:rsid w:val="00482476"/>
    <w:rsid w:val="00483B91"/>
    <w:rsid w:val="00484446"/>
    <w:rsid w:val="0048449E"/>
    <w:rsid w:val="00484E6F"/>
    <w:rsid w:val="00485020"/>
    <w:rsid w:val="004853D3"/>
    <w:rsid w:val="004861B6"/>
    <w:rsid w:val="004868CB"/>
    <w:rsid w:val="004870FE"/>
    <w:rsid w:val="004875F9"/>
    <w:rsid w:val="00487D97"/>
    <w:rsid w:val="00490116"/>
    <w:rsid w:val="00490482"/>
    <w:rsid w:val="00490974"/>
    <w:rsid w:val="00491009"/>
    <w:rsid w:val="00491427"/>
    <w:rsid w:val="004916ED"/>
    <w:rsid w:val="00491710"/>
    <w:rsid w:val="00492658"/>
    <w:rsid w:val="004939B0"/>
    <w:rsid w:val="00494249"/>
    <w:rsid w:val="00495379"/>
    <w:rsid w:val="0049562F"/>
    <w:rsid w:val="00495C3D"/>
    <w:rsid w:val="00496682"/>
    <w:rsid w:val="004969A0"/>
    <w:rsid w:val="00496A38"/>
    <w:rsid w:val="00496C2D"/>
    <w:rsid w:val="004974FC"/>
    <w:rsid w:val="004977B0"/>
    <w:rsid w:val="0049793B"/>
    <w:rsid w:val="00497B0D"/>
    <w:rsid w:val="004A0D04"/>
    <w:rsid w:val="004A0D8D"/>
    <w:rsid w:val="004A10E3"/>
    <w:rsid w:val="004A1591"/>
    <w:rsid w:val="004A15C1"/>
    <w:rsid w:val="004A1DED"/>
    <w:rsid w:val="004A2AC0"/>
    <w:rsid w:val="004A308A"/>
    <w:rsid w:val="004A3776"/>
    <w:rsid w:val="004A4A26"/>
    <w:rsid w:val="004A500E"/>
    <w:rsid w:val="004A5669"/>
    <w:rsid w:val="004A5AA1"/>
    <w:rsid w:val="004A633D"/>
    <w:rsid w:val="004A644E"/>
    <w:rsid w:val="004A67A4"/>
    <w:rsid w:val="004A6923"/>
    <w:rsid w:val="004A6A9A"/>
    <w:rsid w:val="004A70C1"/>
    <w:rsid w:val="004A75B8"/>
    <w:rsid w:val="004A78B5"/>
    <w:rsid w:val="004B06C4"/>
    <w:rsid w:val="004B09FC"/>
    <w:rsid w:val="004B1085"/>
    <w:rsid w:val="004B20DB"/>
    <w:rsid w:val="004B2526"/>
    <w:rsid w:val="004B2534"/>
    <w:rsid w:val="004B2618"/>
    <w:rsid w:val="004B268B"/>
    <w:rsid w:val="004B3102"/>
    <w:rsid w:val="004B33DA"/>
    <w:rsid w:val="004B36B4"/>
    <w:rsid w:val="004B3D91"/>
    <w:rsid w:val="004B4F8F"/>
    <w:rsid w:val="004B59BD"/>
    <w:rsid w:val="004B5F20"/>
    <w:rsid w:val="004B6679"/>
    <w:rsid w:val="004B6BEC"/>
    <w:rsid w:val="004B6DDB"/>
    <w:rsid w:val="004B6E17"/>
    <w:rsid w:val="004B71C6"/>
    <w:rsid w:val="004B7971"/>
    <w:rsid w:val="004C0083"/>
    <w:rsid w:val="004C17A2"/>
    <w:rsid w:val="004C1B81"/>
    <w:rsid w:val="004C1FE5"/>
    <w:rsid w:val="004C2448"/>
    <w:rsid w:val="004C2BDF"/>
    <w:rsid w:val="004C2D20"/>
    <w:rsid w:val="004C32A2"/>
    <w:rsid w:val="004C3B44"/>
    <w:rsid w:val="004C3DD3"/>
    <w:rsid w:val="004C5024"/>
    <w:rsid w:val="004C50FB"/>
    <w:rsid w:val="004C5244"/>
    <w:rsid w:val="004C52A9"/>
    <w:rsid w:val="004C52B3"/>
    <w:rsid w:val="004C53BF"/>
    <w:rsid w:val="004C58C5"/>
    <w:rsid w:val="004C58DD"/>
    <w:rsid w:val="004C5D3F"/>
    <w:rsid w:val="004C6170"/>
    <w:rsid w:val="004C6677"/>
    <w:rsid w:val="004C683A"/>
    <w:rsid w:val="004C6CB7"/>
    <w:rsid w:val="004C6CFF"/>
    <w:rsid w:val="004C6D1C"/>
    <w:rsid w:val="004C7F33"/>
    <w:rsid w:val="004C7FF5"/>
    <w:rsid w:val="004D0688"/>
    <w:rsid w:val="004D0A1F"/>
    <w:rsid w:val="004D0DF2"/>
    <w:rsid w:val="004D121C"/>
    <w:rsid w:val="004D1755"/>
    <w:rsid w:val="004D18CE"/>
    <w:rsid w:val="004D1951"/>
    <w:rsid w:val="004D2535"/>
    <w:rsid w:val="004D2CF1"/>
    <w:rsid w:val="004D30B0"/>
    <w:rsid w:val="004D32FE"/>
    <w:rsid w:val="004D3F0C"/>
    <w:rsid w:val="004D492A"/>
    <w:rsid w:val="004D4E7A"/>
    <w:rsid w:val="004D516C"/>
    <w:rsid w:val="004D5202"/>
    <w:rsid w:val="004D54A0"/>
    <w:rsid w:val="004D54B3"/>
    <w:rsid w:val="004D59D9"/>
    <w:rsid w:val="004D5BE8"/>
    <w:rsid w:val="004D5CD1"/>
    <w:rsid w:val="004D5DC6"/>
    <w:rsid w:val="004D6618"/>
    <w:rsid w:val="004D7277"/>
    <w:rsid w:val="004D7673"/>
    <w:rsid w:val="004D7C7D"/>
    <w:rsid w:val="004E073C"/>
    <w:rsid w:val="004E1674"/>
    <w:rsid w:val="004E1A1D"/>
    <w:rsid w:val="004E209E"/>
    <w:rsid w:val="004E22E4"/>
    <w:rsid w:val="004E2528"/>
    <w:rsid w:val="004E25B1"/>
    <w:rsid w:val="004E3166"/>
    <w:rsid w:val="004E319E"/>
    <w:rsid w:val="004E34E0"/>
    <w:rsid w:val="004E40E2"/>
    <w:rsid w:val="004E40F0"/>
    <w:rsid w:val="004E4B70"/>
    <w:rsid w:val="004E4FAA"/>
    <w:rsid w:val="004E51A2"/>
    <w:rsid w:val="004E5D27"/>
    <w:rsid w:val="004E5F65"/>
    <w:rsid w:val="004E6461"/>
    <w:rsid w:val="004E6B25"/>
    <w:rsid w:val="004E6FE5"/>
    <w:rsid w:val="004E7168"/>
    <w:rsid w:val="004E7950"/>
    <w:rsid w:val="004E7D49"/>
    <w:rsid w:val="004F0D75"/>
    <w:rsid w:val="004F0DB4"/>
    <w:rsid w:val="004F0DBE"/>
    <w:rsid w:val="004F13C7"/>
    <w:rsid w:val="004F163B"/>
    <w:rsid w:val="004F2720"/>
    <w:rsid w:val="004F2854"/>
    <w:rsid w:val="004F2927"/>
    <w:rsid w:val="004F3029"/>
    <w:rsid w:val="004F30DA"/>
    <w:rsid w:val="004F3F83"/>
    <w:rsid w:val="004F4580"/>
    <w:rsid w:val="004F499A"/>
    <w:rsid w:val="004F4B8C"/>
    <w:rsid w:val="004F4E3D"/>
    <w:rsid w:val="004F504E"/>
    <w:rsid w:val="004F57B9"/>
    <w:rsid w:val="004F594D"/>
    <w:rsid w:val="004F5B2C"/>
    <w:rsid w:val="004F5D3A"/>
    <w:rsid w:val="004F5FF0"/>
    <w:rsid w:val="004F629E"/>
    <w:rsid w:val="004F6528"/>
    <w:rsid w:val="004F6835"/>
    <w:rsid w:val="004F68AB"/>
    <w:rsid w:val="004F6F0F"/>
    <w:rsid w:val="004F70C3"/>
    <w:rsid w:val="004F73E7"/>
    <w:rsid w:val="004F74DE"/>
    <w:rsid w:val="004F7685"/>
    <w:rsid w:val="004F7EE9"/>
    <w:rsid w:val="0050003A"/>
    <w:rsid w:val="00500198"/>
    <w:rsid w:val="005003CF"/>
    <w:rsid w:val="00500631"/>
    <w:rsid w:val="0050074B"/>
    <w:rsid w:val="005008D8"/>
    <w:rsid w:val="00501824"/>
    <w:rsid w:val="00501A80"/>
    <w:rsid w:val="00501D61"/>
    <w:rsid w:val="00501EC7"/>
    <w:rsid w:val="005028C2"/>
    <w:rsid w:val="0050362C"/>
    <w:rsid w:val="005038B7"/>
    <w:rsid w:val="0050420A"/>
    <w:rsid w:val="005042D0"/>
    <w:rsid w:val="00504E45"/>
    <w:rsid w:val="00504F0F"/>
    <w:rsid w:val="00505264"/>
    <w:rsid w:val="005052ED"/>
    <w:rsid w:val="0050667C"/>
    <w:rsid w:val="00507887"/>
    <w:rsid w:val="00510EF2"/>
    <w:rsid w:val="0051120A"/>
    <w:rsid w:val="0051128C"/>
    <w:rsid w:val="005115B5"/>
    <w:rsid w:val="0051209F"/>
    <w:rsid w:val="0051317B"/>
    <w:rsid w:val="0051319C"/>
    <w:rsid w:val="005131BC"/>
    <w:rsid w:val="005132C7"/>
    <w:rsid w:val="005150B8"/>
    <w:rsid w:val="005158E1"/>
    <w:rsid w:val="00515C98"/>
    <w:rsid w:val="00516300"/>
    <w:rsid w:val="0051641A"/>
    <w:rsid w:val="00516E56"/>
    <w:rsid w:val="005170D6"/>
    <w:rsid w:val="005177FD"/>
    <w:rsid w:val="005179C0"/>
    <w:rsid w:val="00520304"/>
    <w:rsid w:val="005208F4"/>
    <w:rsid w:val="00520BFC"/>
    <w:rsid w:val="00520FB7"/>
    <w:rsid w:val="0052113E"/>
    <w:rsid w:val="005211B8"/>
    <w:rsid w:val="0052199B"/>
    <w:rsid w:val="0052250E"/>
    <w:rsid w:val="005226CF"/>
    <w:rsid w:val="00523569"/>
    <w:rsid w:val="00523739"/>
    <w:rsid w:val="00523B17"/>
    <w:rsid w:val="005247B6"/>
    <w:rsid w:val="00527443"/>
    <w:rsid w:val="00527839"/>
    <w:rsid w:val="00527D16"/>
    <w:rsid w:val="005300F0"/>
    <w:rsid w:val="005304B3"/>
    <w:rsid w:val="0053091E"/>
    <w:rsid w:val="00530CA1"/>
    <w:rsid w:val="00530ED6"/>
    <w:rsid w:val="00531036"/>
    <w:rsid w:val="00531955"/>
    <w:rsid w:val="00531F85"/>
    <w:rsid w:val="00532CD2"/>
    <w:rsid w:val="00533D7B"/>
    <w:rsid w:val="0053456B"/>
    <w:rsid w:val="00535910"/>
    <w:rsid w:val="005360BB"/>
    <w:rsid w:val="005364DC"/>
    <w:rsid w:val="00536CDF"/>
    <w:rsid w:val="005370EC"/>
    <w:rsid w:val="00537A8D"/>
    <w:rsid w:val="00537BB3"/>
    <w:rsid w:val="00540E7B"/>
    <w:rsid w:val="00540F03"/>
    <w:rsid w:val="005415BC"/>
    <w:rsid w:val="00542C7C"/>
    <w:rsid w:val="00543106"/>
    <w:rsid w:val="00543958"/>
    <w:rsid w:val="00543BFF"/>
    <w:rsid w:val="00543DB1"/>
    <w:rsid w:val="0054493E"/>
    <w:rsid w:val="005450A2"/>
    <w:rsid w:val="005452C0"/>
    <w:rsid w:val="005452D8"/>
    <w:rsid w:val="00545609"/>
    <w:rsid w:val="00545CF5"/>
    <w:rsid w:val="00545D9A"/>
    <w:rsid w:val="00545F5A"/>
    <w:rsid w:val="00546419"/>
    <w:rsid w:val="00546AB9"/>
    <w:rsid w:val="00546D53"/>
    <w:rsid w:val="005477B9"/>
    <w:rsid w:val="005500CB"/>
    <w:rsid w:val="00550A27"/>
    <w:rsid w:val="005518F1"/>
    <w:rsid w:val="00552F9A"/>
    <w:rsid w:val="005531EE"/>
    <w:rsid w:val="00554054"/>
    <w:rsid w:val="00554250"/>
    <w:rsid w:val="005542CA"/>
    <w:rsid w:val="00554782"/>
    <w:rsid w:val="0055487E"/>
    <w:rsid w:val="00554B17"/>
    <w:rsid w:val="00554BBE"/>
    <w:rsid w:val="00554D54"/>
    <w:rsid w:val="0055536B"/>
    <w:rsid w:val="005565CB"/>
    <w:rsid w:val="00556B9B"/>
    <w:rsid w:val="00556D4C"/>
    <w:rsid w:val="00557BE1"/>
    <w:rsid w:val="00557D40"/>
    <w:rsid w:val="005604D7"/>
    <w:rsid w:val="00560FC2"/>
    <w:rsid w:val="00561C28"/>
    <w:rsid w:val="00561EA0"/>
    <w:rsid w:val="0056234D"/>
    <w:rsid w:val="0056387A"/>
    <w:rsid w:val="005638D5"/>
    <w:rsid w:val="00563B64"/>
    <w:rsid w:val="00565379"/>
    <w:rsid w:val="00565A7C"/>
    <w:rsid w:val="00565ED9"/>
    <w:rsid w:val="0056665C"/>
    <w:rsid w:val="00566A47"/>
    <w:rsid w:val="00566C24"/>
    <w:rsid w:val="00566C35"/>
    <w:rsid w:val="0056776D"/>
    <w:rsid w:val="00567A00"/>
    <w:rsid w:val="005703CF"/>
    <w:rsid w:val="00570FFB"/>
    <w:rsid w:val="005718E2"/>
    <w:rsid w:val="00571CFE"/>
    <w:rsid w:val="00572180"/>
    <w:rsid w:val="00572326"/>
    <w:rsid w:val="0057265A"/>
    <w:rsid w:val="00572741"/>
    <w:rsid w:val="00572A89"/>
    <w:rsid w:val="00572F1A"/>
    <w:rsid w:val="00573026"/>
    <w:rsid w:val="005737CD"/>
    <w:rsid w:val="00573DC2"/>
    <w:rsid w:val="00574011"/>
    <w:rsid w:val="0057468F"/>
    <w:rsid w:val="00574B9B"/>
    <w:rsid w:val="00574E30"/>
    <w:rsid w:val="00575A26"/>
    <w:rsid w:val="00575B88"/>
    <w:rsid w:val="00575C08"/>
    <w:rsid w:val="00575C6E"/>
    <w:rsid w:val="0057636F"/>
    <w:rsid w:val="00576622"/>
    <w:rsid w:val="005766D2"/>
    <w:rsid w:val="0057778E"/>
    <w:rsid w:val="005778F3"/>
    <w:rsid w:val="00577BAD"/>
    <w:rsid w:val="00577E51"/>
    <w:rsid w:val="00577ECB"/>
    <w:rsid w:val="005807B1"/>
    <w:rsid w:val="005810B3"/>
    <w:rsid w:val="005815DB"/>
    <w:rsid w:val="00581792"/>
    <w:rsid w:val="00581E59"/>
    <w:rsid w:val="00582706"/>
    <w:rsid w:val="00582A7A"/>
    <w:rsid w:val="00582B18"/>
    <w:rsid w:val="00582E48"/>
    <w:rsid w:val="005834B3"/>
    <w:rsid w:val="005835E5"/>
    <w:rsid w:val="005844F4"/>
    <w:rsid w:val="0058475E"/>
    <w:rsid w:val="0058574D"/>
    <w:rsid w:val="00586623"/>
    <w:rsid w:val="00586DB2"/>
    <w:rsid w:val="0058734D"/>
    <w:rsid w:val="005876CD"/>
    <w:rsid w:val="00587B5D"/>
    <w:rsid w:val="00587EAD"/>
    <w:rsid w:val="005901DD"/>
    <w:rsid w:val="0059048A"/>
    <w:rsid w:val="005907C8"/>
    <w:rsid w:val="00590929"/>
    <w:rsid w:val="00590EDE"/>
    <w:rsid w:val="0059182F"/>
    <w:rsid w:val="00591E8F"/>
    <w:rsid w:val="005921B7"/>
    <w:rsid w:val="00592E3F"/>
    <w:rsid w:val="00593071"/>
    <w:rsid w:val="00593A09"/>
    <w:rsid w:val="00594004"/>
    <w:rsid w:val="00594629"/>
    <w:rsid w:val="005947BA"/>
    <w:rsid w:val="00595C86"/>
    <w:rsid w:val="00595FA5"/>
    <w:rsid w:val="005961DE"/>
    <w:rsid w:val="005965D1"/>
    <w:rsid w:val="00596C0F"/>
    <w:rsid w:val="00597414"/>
    <w:rsid w:val="00597F04"/>
    <w:rsid w:val="00597F11"/>
    <w:rsid w:val="00597F83"/>
    <w:rsid w:val="005A082B"/>
    <w:rsid w:val="005A1B20"/>
    <w:rsid w:val="005A23BD"/>
    <w:rsid w:val="005A2559"/>
    <w:rsid w:val="005A2934"/>
    <w:rsid w:val="005A3A53"/>
    <w:rsid w:val="005A3CFE"/>
    <w:rsid w:val="005A4200"/>
    <w:rsid w:val="005A45EE"/>
    <w:rsid w:val="005A49AD"/>
    <w:rsid w:val="005A4BD4"/>
    <w:rsid w:val="005A4CE4"/>
    <w:rsid w:val="005A4DA6"/>
    <w:rsid w:val="005A540F"/>
    <w:rsid w:val="005A5552"/>
    <w:rsid w:val="005A5A4C"/>
    <w:rsid w:val="005A6662"/>
    <w:rsid w:val="005A6EB2"/>
    <w:rsid w:val="005A6EDA"/>
    <w:rsid w:val="005A7722"/>
    <w:rsid w:val="005A7CD2"/>
    <w:rsid w:val="005B060F"/>
    <w:rsid w:val="005B074E"/>
    <w:rsid w:val="005B0B21"/>
    <w:rsid w:val="005B17DD"/>
    <w:rsid w:val="005B26C1"/>
    <w:rsid w:val="005B2812"/>
    <w:rsid w:val="005B2BD0"/>
    <w:rsid w:val="005B35AF"/>
    <w:rsid w:val="005B3646"/>
    <w:rsid w:val="005B4E4B"/>
    <w:rsid w:val="005B5E5F"/>
    <w:rsid w:val="005B62F1"/>
    <w:rsid w:val="005B6462"/>
    <w:rsid w:val="005B6B0A"/>
    <w:rsid w:val="005C0865"/>
    <w:rsid w:val="005C1691"/>
    <w:rsid w:val="005C1775"/>
    <w:rsid w:val="005C19AF"/>
    <w:rsid w:val="005C2A1D"/>
    <w:rsid w:val="005C2ACB"/>
    <w:rsid w:val="005C31C9"/>
    <w:rsid w:val="005C3F0E"/>
    <w:rsid w:val="005C3FD4"/>
    <w:rsid w:val="005C44E1"/>
    <w:rsid w:val="005C47F7"/>
    <w:rsid w:val="005C4BA8"/>
    <w:rsid w:val="005C6198"/>
    <w:rsid w:val="005C6B7E"/>
    <w:rsid w:val="005C6C23"/>
    <w:rsid w:val="005C6CDB"/>
    <w:rsid w:val="005C6F34"/>
    <w:rsid w:val="005C7B5A"/>
    <w:rsid w:val="005D038F"/>
    <w:rsid w:val="005D0C7C"/>
    <w:rsid w:val="005D1ACB"/>
    <w:rsid w:val="005D2363"/>
    <w:rsid w:val="005D2E30"/>
    <w:rsid w:val="005D2FE1"/>
    <w:rsid w:val="005D3C4E"/>
    <w:rsid w:val="005D3D32"/>
    <w:rsid w:val="005D4237"/>
    <w:rsid w:val="005D491B"/>
    <w:rsid w:val="005D5065"/>
    <w:rsid w:val="005D6A06"/>
    <w:rsid w:val="005D6AF9"/>
    <w:rsid w:val="005D7340"/>
    <w:rsid w:val="005D74EF"/>
    <w:rsid w:val="005E0204"/>
    <w:rsid w:val="005E02E5"/>
    <w:rsid w:val="005E08C9"/>
    <w:rsid w:val="005E0B7B"/>
    <w:rsid w:val="005E0C9E"/>
    <w:rsid w:val="005E0D08"/>
    <w:rsid w:val="005E0D71"/>
    <w:rsid w:val="005E1486"/>
    <w:rsid w:val="005E19DE"/>
    <w:rsid w:val="005E1A0B"/>
    <w:rsid w:val="005E20DD"/>
    <w:rsid w:val="005E2363"/>
    <w:rsid w:val="005E270F"/>
    <w:rsid w:val="005E2ADC"/>
    <w:rsid w:val="005E3525"/>
    <w:rsid w:val="005E35AD"/>
    <w:rsid w:val="005E45F4"/>
    <w:rsid w:val="005E48AE"/>
    <w:rsid w:val="005E48D5"/>
    <w:rsid w:val="005E4FD3"/>
    <w:rsid w:val="005E51DA"/>
    <w:rsid w:val="005E54E8"/>
    <w:rsid w:val="005E5639"/>
    <w:rsid w:val="005E5A44"/>
    <w:rsid w:val="005E5B4F"/>
    <w:rsid w:val="005E6A02"/>
    <w:rsid w:val="005E6B54"/>
    <w:rsid w:val="005E7D93"/>
    <w:rsid w:val="005F068B"/>
    <w:rsid w:val="005F074E"/>
    <w:rsid w:val="005F0C44"/>
    <w:rsid w:val="005F0E18"/>
    <w:rsid w:val="005F110A"/>
    <w:rsid w:val="005F1899"/>
    <w:rsid w:val="005F19BB"/>
    <w:rsid w:val="005F1ADC"/>
    <w:rsid w:val="005F2854"/>
    <w:rsid w:val="005F28D5"/>
    <w:rsid w:val="005F2A0F"/>
    <w:rsid w:val="005F3163"/>
    <w:rsid w:val="005F32F3"/>
    <w:rsid w:val="005F34BF"/>
    <w:rsid w:val="005F4F98"/>
    <w:rsid w:val="005F57F5"/>
    <w:rsid w:val="005F69A1"/>
    <w:rsid w:val="005F6F30"/>
    <w:rsid w:val="005F7A2D"/>
    <w:rsid w:val="005F7B6D"/>
    <w:rsid w:val="00600B92"/>
    <w:rsid w:val="00600E33"/>
    <w:rsid w:val="006018B0"/>
    <w:rsid w:val="006021D9"/>
    <w:rsid w:val="00602BA5"/>
    <w:rsid w:val="00603543"/>
    <w:rsid w:val="00603AEA"/>
    <w:rsid w:val="00604546"/>
    <w:rsid w:val="006048CC"/>
    <w:rsid w:val="00604F14"/>
    <w:rsid w:val="00604F15"/>
    <w:rsid w:val="006050A5"/>
    <w:rsid w:val="006059AA"/>
    <w:rsid w:val="00605D63"/>
    <w:rsid w:val="00606033"/>
    <w:rsid w:val="0060607E"/>
    <w:rsid w:val="006060C2"/>
    <w:rsid w:val="006060FE"/>
    <w:rsid w:val="0060684D"/>
    <w:rsid w:val="0060749A"/>
    <w:rsid w:val="00607F42"/>
    <w:rsid w:val="006103D7"/>
    <w:rsid w:val="006104CB"/>
    <w:rsid w:val="006107DB"/>
    <w:rsid w:val="00610F23"/>
    <w:rsid w:val="006111D7"/>
    <w:rsid w:val="00611730"/>
    <w:rsid w:val="00611883"/>
    <w:rsid w:val="0061198C"/>
    <w:rsid w:val="00611B8F"/>
    <w:rsid w:val="00612150"/>
    <w:rsid w:val="00612183"/>
    <w:rsid w:val="0061225B"/>
    <w:rsid w:val="0061274C"/>
    <w:rsid w:val="00612928"/>
    <w:rsid w:val="00613B0E"/>
    <w:rsid w:val="00613E13"/>
    <w:rsid w:val="006148F0"/>
    <w:rsid w:val="00614BC8"/>
    <w:rsid w:val="006151E3"/>
    <w:rsid w:val="006160C1"/>
    <w:rsid w:val="00616BE5"/>
    <w:rsid w:val="00616C7A"/>
    <w:rsid w:val="00616DEE"/>
    <w:rsid w:val="006171B7"/>
    <w:rsid w:val="00617E3D"/>
    <w:rsid w:val="0062056D"/>
    <w:rsid w:val="00620C27"/>
    <w:rsid w:val="006210CD"/>
    <w:rsid w:val="00621135"/>
    <w:rsid w:val="006213DD"/>
    <w:rsid w:val="0062183E"/>
    <w:rsid w:val="006225A2"/>
    <w:rsid w:val="00622C09"/>
    <w:rsid w:val="00623025"/>
    <w:rsid w:val="00623A4E"/>
    <w:rsid w:val="00623AE1"/>
    <w:rsid w:val="00623D5D"/>
    <w:rsid w:val="00623E84"/>
    <w:rsid w:val="00624143"/>
    <w:rsid w:val="00624512"/>
    <w:rsid w:val="00624977"/>
    <w:rsid w:val="00625FDF"/>
    <w:rsid w:val="00626096"/>
    <w:rsid w:val="00626F5C"/>
    <w:rsid w:val="00627A07"/>
    <w:rsid w:val="00627CB2"/>
    <w:rsid w:val="00627FFC"/>
    <w:rsid w:val="00630236"/>
    <w:rsid w:val="006303B9"/>
    <w:rsid w:val="006303D8"/>
    <w:rsid w:val="00630A77"/>
    <w:rsid w:val="006313E5"/>
    <w:rsid w:val="00631432"/>
    <w:rsid w:val="00631479"/>
    <w:rsid w:val="00632150"/>
    <w:rsid w:val="0063219A"/>
    <w:rsid w:val="006324CF"/>
    <w:rsid w:val="00632567"/>
    <w:rsid w:val="00632708"/>
    <w:rsid w:val="00632977"/>
    <w:rsid w:val="00633139"/>
    <w:rsid w:val="00633DFE"/>
    <w:rsid w:val="00634371"/>
    <w:rsid w:val="006348E3"/>
    <w:rsid w:val="00634B58"/>
    <w:rsid w:val="006356B5"/>
    <w:rsid w:val="00636A18"/>
    <w:rsid w:val="00636AA0"/>
    <w:rsid w:val="00636B47"/>
    <w:rsid w:val="00637299"/>
    <w:rsid w:val="006373CC"/>
    <w:rsid w:val="00637F96"/>
    <w:rsid w:val="00640798"/>
    <w:rsid w:val="00640B7D"/>
    <w:rsid w:val="00641859"/>
    <w:rsid w:val="006425AF"/>
    <w:rsid w:val="00642D51"/>
    <w:rsid w:val="00643296"/>
    <w:rsid w:val="0064366F"/>
    <w:rsid w:val="00643D76"/>
    <w:rsid w:val="00643E80"/>
    <w:rsid w:val="00644996"/>
    <w:rsid w:val="00644C4A"/>
    <w:rsid w:val="00644EF7"/>
    <w:rsid w:val="00646063"/>
    <w:rsid w:val="0064616F"/>
    <w:rsid w:val="006461BA"/>
    <w:rsid w:val="00646259"/>
    <w:rsid w:val="006462A0"/>
    <w:rsid w:val="0064671F"/>
    <w:rsid w:val="00650302"/>
    <w:rsid w:val="0065030E"/>
    <w:rsid w:val="006503AB"/>
    <w:rsid w:val="0065072A"/>
    <w:rsid w:val="00650B6F"/>
    <w:rsid w:val="00650BF3"/>
    <w:rsid w:val="00650D55"/>
    <w:rsid w:val="00650E09"/>
    <w:rsid w:val="00651337"/>
    <w:rsid w:val="006518D3"/>
    <w:rsid w:val="00652016"/>
    <w:rsid w:val="00652185"/>
    <w:rsid w:val="006524F6"/>
    <w:rsid w:val="00652840"/>
    <w:rsid w:val="00652D83"/>
    <w:rsid w:val="00653FF4"/>
    <w:rsid w:val="0065481E"/>
    <w:rsid w:val="00655058"/>
    <w:rsid w:val="00655907"/>
    <w:rsid w:val="00656C75"/>
    <w:rsid w:val="00657AC1"/>
    <w:rsid w:val="00657B56"/>
    <w:rsid w:val="00657BE2"/>
    <w:rsid w:val="00660928"/>
    <w:rsid w:val="00661863"/>
    <w:rsid w:val="0066189B"/>
    <w:rsid w:val="00661E50"/>
    <w:rsid w:val="00661FC8"/>
    <w:rsid w:val="006620F1"/>
    <w:rsid w:val="00662993"/>
    <w:rsid w:val="0066325B"/>
    <w:rsid w:val="006635ED"/>
    <w:rsid w:val="0066382B"/>
    <w:rsid w:val="00663B5D"/>
    <w:rsid w:val="00663D2A"/>
    <w:rsid w:val="00663F6E"/>
    <w:rsid w:val="00663FD4"/>
    <w:rsid w:val="00664109"/>
    <w:rsid w:val="0066468A"/>
    <w:rsid w:val="0066514F"/>
    <w:rsid w:val="00665269"/>
    <w:rsid w:val="00665611"/>
    <w:rsid w:val="006656A8"/>
    <w:rsid w:val="00665E91"/>
    <w:rsid w:val="00666774"/>
    <w:rsid w:val="00667B4D"/>
    <w:rsid w:val="00667CE6"/>
    <w:rsid w:val="006709BE"/>
    <w:rsid w:val="0067152D"/>
    <w:rsid w:val="00672430"/>
    <w:rsid w:val="00673AAD"/>
    <w:rsid w:val="00673BAB"/>
    <w:rsid w:val="00673CB5"/>
    <w:rsid w:val="006744B5"/>
    <w:rsid w:val="0067471D"/>
    <w:rsid w:val="006751EF"/>
    <w:rsid w:val="00675559"/>
    <w:rsid w:val="00675DF3"/>
    <w:rsid w:val="006760AB"/>
    <w:rsid w:val="006763B3"/>
    <w:rsid w:val="0067698A"/>
    <w:rsid w:val="00676E69"/>
    <w:rsid w:val="00677287"/>
    <w:rsid w:val="00677D12"/>
    <w:rsid w:val="00677EDC"/>
    <w:rsid w:val="00680DE8"/>
    <w:rsid w:val="00681173"/>
    <w:rsid w:val="006814AB"/>
    <w:rsid w:val="00681BE8"/>
    <w:rsid w:val="00682BE6"/>
    <w:rsid w:val="00682F5A"/>
    <w:rsid w:val="00682F9A"/>
    <w:rsid w:val="006832A4"/>
    <w:rsid w:val="006837F0"/>
    <w:rsid w:val="0068463B"/>
    <w:rsid w:val="006852DF"/>
    <w:rsid w:val="006857F5"/>
    <w:rsid w:val="006859EB"/>
    <w:rsid w:val="00685D76"/>
    <w:rsid w:val="0068728B"/>
    <w:rsid w:val="006874D2"/>
    <w:rsid w:val="006875C7"/>
    <w:rsid w:val="006876A5"/>
    <w:rsid w:val="00687AA5"/>
    <w:rsid w:val="00687FF9"/>
    <w:rsid w:val="006905DE"/>
    <w:rsid w:val="00690F43"/>
    <w:rsid w:val="00692557"/>
    <w:rsid w:val="00692AB9"/>
    <w:rsid w:val="00692EF4"/>
    <w:rsid w:val="00692F45"/>
    <w:rsid w:val="00694016"/>
    <w:rsid w:val="0069471D"/>
    <w:rsid w:val="00695313"/>
    <w:rsid w:val="00695480"/>
    <w:rsid w:val="006959A2"/>
    <w:rsid w:val="00695E32"/>
    <w:rsid w:val="00696012"/>
    <w:rsid w:val="006960B9"/>
    <w:rsid w:val="00697BC2"/>
    <w:rsid w:val="006A06AC"/>
    <w:rsid w:val="006A16F1"/>
    <w:rsid w:val="006A1956"/>
    <w:rsid w:val="006A2036"/>
    <w:rsid w:val="006A2AEF"/>
    <w:rsid w:val="006A32A8"/>
    <w:rsid w:val="006A3AAF"/>
    <w:rsid w:val="006A4344"/>
    <w:rsid w:val="006A4856"/>
    <w:rsid w:val="006A4C41"/>
    <w:rsid w:val="006A59DC"/>
    <w:rsid w:val="006A5B35"/>
    <w:rsid w:val="006A62B9"/>
    <w:rsid w:val="006A6332"/>
    <w:rsid w:val="006A6709"/>
    <w:rsid w:val="006A6E0F"/>
    <w:rsid w:val="006A7D2D"/>
    <w:rsid w:val="006B0182"/>
    <w:rsid w:val="006B0E03"/>
    <w:rsid w:val="006B108E"/>
    <w:rsid w:val="006B10A4"/>
    <w:rsid w:val="006B1168"/>
    <w:rsid w:val="006B117A"/>
    <w:rsid w:val="006B1647"/>
    <w:rsid w:val="006B197D"/>
    <w:rsid w:val="006B1F6F"/>
    <w:rsid w:val="006B2A8B"/>
    <w:rsid w:val="006B3276"/>
    <w:rsid w:val="006B350B"/>
    <w:rsid w:val="006B3AE8"/>
    <w:rsid w:val="006B42A1"/>
    <w:rsid w:val="006B438B"/>
    <w:rsid w:val="006B49CE"/>
    <w:rsid w:val="006B4F31"/>
    <w:rsid w:val="006B5103"/>
    <w:rsid w:val="006B534C"/>
    <w:rsid w:val="006B6128"/>
    <w:rsid w:val="006B635F"/>
    <w:rsid w:val="006B6375"/>
    <w:rsid w:val="006B6E87"/>
    <w:rsid w:val="006B708B"/>
    <w:rsid w:val="006B77A7"/>
    <w:rsid w:val="006B7804"/>
    <w:rsid w:val="006B7928"/>
    <w:rsid w:val="006B7A7A"/>
    <w:rsid w:val="006C00DA"/>
    <w:rsid w:val="006C0125"/>
    <w:rsid w:val="006C020F"/>
    <w:rsid w:val="006C0756"/>
    <w:rsid w:val="006C07FA"/>
    <w:rsid w:val="006C0945"/>
    <w:rsid w:val="006C106E"/>
    <w:rsid w:val="006C138C"/>
    <w:rsid w:val="006C18D4"/>
    <w:rsid w:val="006C191C"/>
    <w:rsid w:val="006C1CB5"/>
    <w:rsid w:val="006C1E37"/>
    <w:rsid w:val="006C2718"/>
    <w:rsid w:val="006C2DF4"/>
    <w:rsid w:val="006C32C9"/>
    <w:rsid w:val="006C3CF0"/>
    <w:rsid w:val="006C4AFE"/>
    <w:rsid w:val="006C50C0"/>
    <w:rsid w:val="006C5FE3"/>
    <w:rsid w:val="006C620B"/>
    <w:rsid w:val="006C62D3"/>
    <w:rsid w:val="006C749B"/>
    <w:rsid w:val="006C79E0"/>
    <w:rsid w:val="006D00DD"/>
    <w:rsid w:val="006D0771"/>
    <w:rsid w:val="006D0941"/>
    <w:rsid w:val="006D14FF"/>
    <w:rsid w:val="006D3016"/>
    <w:rsid w:val="006D330D"/>
    <w:rsid w:val="006D4438"/>
    <w:rsid w:val="006D4A68"/>
    <w:rsid w:val="006D5B06"/>
    <w:rsid w:val="006D615B"/>
    <w:rsid w:val="006D6177"/>
    <w:rsid w:val="006E0D80"/>
    <w:rsid w:val="006E0DD5"/>
    <w:rsid w:val="006E0E81"/>
    <w:rsid w:val="006E18AE"/>
    <w:rsid w:val="006E19A9"/>
    <w:rsid w:val="006E1AEF"/>
    <w:rsid w:val="006E1B5C"/>
    <w:rsid w:val="006E2028"/>
    <w:rsid w:val="006E2872"/>
    <w:rsid w:val="006E2BD6"/>
    <w:rsid w:val="006E2CCD"/>
    <w:rsid w:val="006E2ECD"/>
    <w:rsid w:val="006E3D4B"/>
    <w:rsid w:val="006E52C5"/>
    <w:rsid w:val="006E52F3"/>
    <w:rsid w:val="006E5353"/>
    <w:rsid w:val="006E5655"/>
    <w:rsid w:val="006E67D0"/>
    <w:rsid w:val="006E69E1"/>
    <w:rsid w:val="006E6DE4"/>
    <w:rsid w:val="006E785A"/>
    <w:rsid w:val="006F07A5"/>
    <w:rsid w:val="006F0F7A"/>
    <w:rsid w:val="006F107E"/>
    <w:rsid w:val="006F12E6"/>
    <w:rsid w:val="006F174C"/>
    <w:rsid w:val="006F2208"/>
    <w:rsid w:val="006F3372"/>
    <w:rsid w:val="006F39A6"/>
    <w:rsid w:val="006F4945"/>
    <w:rsid w:val="006F58A3"/>
    <w:rsid w:val="006F5B25"/>
    <w:rsid w:val="006F6113"/>
    <w:rsid w:val="006F6315"/>
    <w:rsid w:val="006F6A1A"/>
    <w:rsid w:val="006F6F1A"/>
    <w:rsid w:val="007006F9"/>
    <w:rsid w:val="00700789"/>
    <w:rsid w:val="00700BD0"/>
    <w:rsid w:val="00702DE1"/>
    <w:rsid w:val="007032C4"/>
    <w:rsid w:val="0070338C"/>
    <w:rsid w:val="00703B79"/>
    <w:rsid w:val="00704141"/>
    <w:rsid w:val="007041FC"/>
    <w:rsid w:val="00704356"/>
    <w:rsid w:val="00705317"/>
    <w:rsid w:val="00706544"/>
    <w:rsid w:val="007065B1"/>
    <w:rsid w:val="0070685C"/>
    <w:rsid w:val="00707090"/>
    <w:rsid w:val="007075B2"/>
    <w:rsid w:val="00707692"/>
    <w:rsid w:val="00707797"/>
    <w:rsid w:val="00707D66"/>
    <w:rsid w:val="00710245"/>
    <w:rsid w:val="00710B5A"/>
    <w:rsid w:val="007110E4"/>
    <w:rsid w:val="007111B0"/>
    <w:rsid w:val="0071136F"/>
    <w:rsid w:val="0071143C"/>
    <w:rsid w:val="00711643"/>
    <w:rsid w:val="0071196D"/>
    <w:rsid w:val="00711BED"/>
    <w:rsid w:val="00711F03"/>
    <w:rsid w:val="007132EE"/>
    <w:rsid w:val="00713A51"/>
    <w:rsid w:val="00713FAF"/>
    <w:rsid w:val="0071459C"/>
    <w:rsid w:val="007147EF"/>
    <w:rsid w:val="00715282"/>
    <w:rsid w:val="00715984"/>
    <w:rsid w:val="00716AF5"/>
    <w:rsid w:val="00716D28"/>
    <w:rsid w:val="0071710C"/>
    <w:rsid w:val="0071723B"/>
    <w:rsid w:val="00717253"/>
    <w:rsid w:val="00721060"/>
    <w:rsid w:val="0072118D"/>
    <w:rsid w:val="007215E9"/>
    <w:rsid w:val="00722E96"/>
    <w:rsid w:val="00723517"/>
    <w:rsid w:val="00724D61"/>
    <w:rsid w:val="00724D9B"/>
    <w:rsid w:val="007257CE"/>
    <w:rsid w:val="00725A7C"/>
    <w:rsid w:val="00725C2C"/>
    <w:rsid w:val="007260C0"/>
    <w:rsid w:val="00726B8B"/>
    <w:rsid w:val="00726C50"/>
    <w:rsid w:val="00727ACF"/>
    <w:rsid w:val="00730AAA"/>
    <w:rsid w:val="00731632"/>
    <w:rsid w:val="00731BC3"/>
    <w:rsid w:val="0073272E"/>
    <w:rsid w:val="00732D90"/>
    <w:rsid w:val="00732EF0"/>
    <w:rsid w:val="00733627"/>
    <w:rsid w:val="00733715"/>
    <w:rsid w:val="007341B1"/>
    <w:rsid w:val="0073468F"/>
    <w:rsid w:val="00734963"/>
    <w:rsid w:val="007349BA"/>
    <w:rsid w:val="00734DEB"/>
    <w:rsid w:val="00734E92"/>
    <w:rsid w:val="00735B31"/>
    <w:rsid w:val="007360E3"/>
    <w:rsid w:val="00736232"/>
    <w:rsid w:val="00736E15"/>
    <w:rsid w:val="00737965"/>
    <w:rsid w:val="0074004B"/>
    <w:rsid w:val="00740098"/>
    <w:rsid w:val="0074036F"/>
    <w:rsid w:val="00742533"/>
    <w:rsid w:val="007427ED"/>
    <w:rsid w:val="007433E8"/>
    <w:rsid w:val="007434BA"/>
    <w:rsid w:val="00743561"/>
    <w:rsid w:val="00743861"/>
    <w:rsid w:val="00743CB9"/>
    <w:rsid w:val="0074466F"/>
    <w:rsid w:val="007447A1"/>
    <w:rsid w:val="007462A6"/>
    <w:rsid w:val="007462F1"/>
    <w:rsid w:val="00746818"/>
    <w:rsid w:val="00746BB9"/>
    <w:rsid w:val="00747880"/>
    <w:rsid w:val="00747A82"/>
    <w:rsid w:val="00747E06"/>
    <w:rsid w:val="00750DA5"/>
    <w:rsid w:val="00751896"/>
    <w:rsid w:val="0075262C"/>
    <w:rsid w:val="00753459"/>
    <w:rsid w:val="007536CE"/>
    <w:rsid w:val="00753877"/>
    <w:rsid w:val="00754146"/>
    <w:rsid w:val="00755373"/>
    <w:rsid w:val="00755464"/>
    <w:rsid w:val="007554D6"/>
    <w:rsid w:val="00755A2C"/>
    <w:rsid w:val="0075648E"/>
    <w:rsid w:val="00756E0D"/>
    <w:rsid w:val="007572F2"/>
    <w:rsid w:val="00757E27"/>
    <w:rsid w:val="00760369"/>
    <w:rsid w:val="00760BCE"/>
    <w:rsid w:val="00760D43"/>
    <w:rsid w:val="00761C3F"/>
    <w:rsid w:val="00761C6D"/>
    <w:rsid w:val="00761D45"/>
    <w:rsid w:val="0076201B"/>
    <w:rsid w:val="007623E7"/>
    <w:rsid w:val="0076289E"/>
    <w:rsid w:val="00762A6C"/>
    <w:rsid w:val="00762B4D"/>
    <w:rsid w:val="00762EF5"/>
    <w:rsid w:val="007630A8"/>
    <w:rsid w:val="00763463"/>
    <w:rsid w:val="00763CC0"/>
    <w:rsid w:val="00763EB4"/>
    <w:rsid w:val="0076431C"/>
    <w:rsid w:val="00764866"/>
    <w:rsid w:val="00764E64"/>
    <w:rsid w:val="0076516F"/>
    <w:rsid w:val="00765255"/>
    <w:rsid w:val="00766009"/>
    <w:rsid w:val="00766747"/>
    <w:rsid w:val="00766E3D"/>
    <w:rsid w:val="00766EBA"/>
    <w:rsid w:val="0076717F"/>
    <w:rsid w:val="00767B06"/>
    <w:rsid w:val="00770F44"/>
    <w:rsid w:val="00771805"/>
    <w:rsid w:val="007719BE"/>
    <w:rsid w:val="00772CC2"/>
    <w:rsid w:val="00773421"/>
    <w:rsid w:val="00773AF6"/>
    <w:rsid w:val="00773B90"/>
    <w:rsid w:val="00773F6F"/>
    <w:rsid w:val="0077428B"/>
    <w:rsid w:val="0077465E"/>
    <w:rsid w:val="00774C8B"/>
    <w:rsid w:val="00774E07"/>
    <w:rsid w:val="00775201"/>
    <w:rsid w:val="007756A7"/>
    <w:rsid w:val="007756B4"/>
    <w:rsid w:val="0077600F"/>
    <w:rsid w:val="0077662B"/>
    <w:rsid w:val="0077714C"/>
    <w:rsid w:val="00777212"/>
    <w:rsid w:val="00777291"/>
    <w:rsid w:val="007774CA"/>
    <w:rsid w:val="00777659"/>
    <w:rsid w:val="007776B3"/>
    <w:rsid w:val="00777B3A"/>
    <w:rsid w:val="00777D1F"/>
    <w:rsid w:val="00777E06"/>
    <w:rsid w:val="00777F63"/>
    <w:rsid w:val="0078038A"/>
    <w:rsid w:val="0078064E"/>
    <w:rsid w:val="00780A97"/>
    <w:rsid w:val="00780E95"/>
    <w:rsid w:val="007818C3"/>
    <w:rsid w:val="007821BD"/>
    <w:rsid w:val="00782E5C"/>
    <w:rsid w:val="00782FD3"/>
    <w:rsid w:val="00783784"/>
    <w:rsid w:val="00783D2A"/>
    <w:rsid w:val="007850E8"/>
    <w:rsid w:val="00785496"/>
    <w:rsid w:val="00785778"/>
    <w:rsid w:val="00785CA2"/>
    <w:rsid w:val="00785FF8"/>
    <w:rsid w:val="00786186"/>
    <w:rsid w:val="00786A1A"/>
    <w:rsid w:val="00786ECC"/>
    <w:rsid w:val="00786EE4"/>
    <w:rsid w:val="00790210"/>
    <w:rsid w:val="007903F7"/>
    <w:rsid w:val="00790B4D"/>
    <w:rsid w:val="00790D36"/>
    <w:rsid w:val="007917D2"/>
    <w:rsid w:val="00791D43"/>
    <w:rsid w:val="00792041"/>
    <w:rsid w:val="007927D0"/>
    <w:rsid w:val="00792A5A"/>
    <w:rsid w:val="00792D33"/>
    <w:rsid w:val="007933CD"/>
    <w:rsid w:val="007935A4"/>
    <w:rsid w:val="007936ED"/>
    <w:rsid w:val="007942BD"/>
    <w:rsid w:val="00794631"/>
    <w:rsid w:val="0079496E"/>
    <w:rsid w:val="00794E0D"/>
    <w:rsid w:val="007951A6"/>
    <w:rsid w:val="0079529B"/>
    <w:rsid w:val="0079598C"/>
    <w:rsid w:val="00796E8F"/>
    <w:rsid w:val="00797EF4"/>
    <w:rsid w:val="007A01E8"/>
    <w:rsid w:val="007A26DB"/>
    <w:rsid w:val="007A33CA"/>
    <w:rsid w:val="007A3B24"/>
    <w:rsid w:val="007A3DEA"/>
    <w:rsid w:val="007A476A"/>
    <w:rsid w:val="007A48B8"/>
    <w:rsid w:val="007A5C12"/>
    <w:rsid w:val="007A5FAC"/>
    <w:rsid w:val="007A61E8"/>
    <w:rsid w:val="007A75CE"/>
    <w:rsid w:val="007B05CA"/>
    <w:rsid w:val="007B0B8C"/>
    <w:rsid w:val="007B0C4B"/>
    <w:rsid w:val="007B1951"/>
    <w:rsid w:val="007B1A17"/>
    <w:rsid w:val="007B1C7D"/>
    <w:rsid w:val="007B2236"/>
    <w:rsid w:val="007B2AB5"/>
    <w:rsid w:val="007B349D"/>
    <w:rsid w:val="007B3ABC"/>
    <w:rsid w:val="007B3E22"/>
    <w:rsid w:val="007B43FA"/>
    <w:rsid w:val="007B4960"/>
    <w:rsid w:val="007B5161"/>
    <w:rsid w:val="007B5E20"/>
    <w:rsid w:val="007B6995"/>
    <w:rsid w:val="007B7B7C"/>
    <w:rsid w:val="007B7C97"/>
    <w:rsid w:val="007B7CE4"/>
    <w:rsid w:val="007C022E"/>
    <w:rsid w:val="007C06F1"/>
    <w:rsid w:val="007C0FDB"/>
    <w:rsid w:val="007C1685"/>
    <w:rsid w:val="007C250A"/>
    <w:rsid w:val="007C279E"/>
    <w:rsid w:val="007C2B02"/>
    <w:rsid w:val="007C30F1"/>
    <w:rsid w:val="007C319C"/>
    <w:rsid w:val="007C332E"/>
    <w:rsid w:val="007C41B0"/>
    <w:rsid w:val="007C4858"/>
    <w:rsid w:val="007C495E"/>
    <w:rsid w:val="007C53AB"/>
    <w:rsid w:val="007C5F6A"/>
    <w:rsid w:val="007C63AA"/>
    <w:rsid w:val="007C667D"/>
    <w:rsid w:val="007C6829"/>
    <w:rsid w:val="007C6F5B"/>
    <w:rsid w:val="007C72AC"/>
    <w:rsid w:val="007C72B7"/>
    <w:rsid w:val="007C74DA"/>
    <w:rsid w:val="007C7D35"/>
    <w:rsid w:val="007D0699"/>
    <w:rsid w:val="007D0AAE"/>
    <w:rsid w:val="007D0B66"/>
    <w:rsid w:val="007D123D"/>
    <w:rsid w:val="007D15B3"/>
    <w:rsid w:val="007D2451"/>
    <w:rsid w:val="007D273E"/>
    <w:rsid w:val="007D289A"/>
    <w:rsid w:val="007D29FE"/>
    <w:rsid w:val="007D2FA7"/>
    <w:rsid w:val="007D356D"/>
    <w:rsid w:val="007D37A8"/>
    <w:rsid w:val="007D37D4"/>
    <w:rsid w:val="007D3A4B"/>
    <w:rsid w:val="007D3DF4"/>
    <w:rsid w:val="007D4026"/>
    <w:rsid w:val="007D4426"/>
    <w:rsid w:val="007D524E"/>
    <w:rsid w:val="007D58B0"/>
    <w:rsid w:val="007D627A"/>
    <w:rsid w:val="007D671B"/>
    <w:rsid w:val="007D6968"/>
    <w:rsid w:val="007D6F7B"/>
    <w:rsid w:val="007D774C"/>
    <w:rsid w:val="007D7AA6"/>
    <w:rsid w:val="007D7FB6"/>
    <w:rsid w:val="007E0444"/>
    <w:rsid w:val="007E0AEE"/>
    <w:rsid w:val="007E16E6"/>
    <w:rsid w:val="007E1BD0"/>
    <w:rsid w:val="007E1CFD"/>
    <w:rsid w:val="007E200A"/>
    <w:rsid w:val="007E25FA"/>
    <w:rsid w:val="007E2619"/>
    <w:rsid w:val="007E2643"/>
    <w:rsid w:val="007E3661"/>
    <w:rsid w:val="007E37D8"/>
    <w:rsid w:val="007E3B06"/>
    <w:rsid w:val="007E4AF8"/>
    <w:rsid w:val="007E4CEC"/>
    <w:rsid w:val="007E5884"/>
    <w:rsid w:val="007E5AD0"/>
    <w:rsid w:val="007E5F2C"/>
    <w:rsid w:val="007E6A5A"/>
    <w:rsid w:val="007E6B0A"/>
    <w:rsid w:val="007E6C65"/>
    <w:rsid w:val="007E758D"/>
    <w:rsid w:val="007E7F3B"/>
    <w:rsid w:val="007F017E"/>
    <w:rsid w:val="007F076C"/>
    <w:rsid w:val="007F1167"/>
    <w:rsid w:val="007F133E"/>
    <w:rsid w:val="007F173F"/>
    <w:rsid w:val="007F1AD4"/>
    <w:rsid w:val="007F2273"/>
    <w:rsid w:val="007F2C8B"/>
    <w:rsid w:val="007F2CF0"/>
    <w:rsid w:val="007F2CF7"/>
    <w:rsid w:val="007F2EAF"/>
    <w:rsid w:val="007F3753"/>
    <w:rsid w:val="007F3A78"/>
    <w:rsid w:val="007F4497"/>
    <w:rsid w:val="007F4820"/>
    <w:rsid w:val="007F4B61"/>
    <w:rsid w:val="007F4E20"/>
    <w:rsid w:val="007F5201"/>
    <w:rsid w:val="007F574F"/>
    <w:rsid w:val="007F6DD9"/>
    <w:rsid w:val="007F6E06"/>
    <w:rsid w:val="007F7505"/>
    <w:rsid w:val="008001BF"/>
    <w:rsid w:val="00800910"/>
    <w:rsid w:val="00800B04"/>
    <w:rsid w:val="00800E3D"/>
    <w:rsid w:val="00800F98"/>
    <w:rsid w:val="0080121C"/>
    <w:rsid w:val="008013B3"/>
    <w:rsid w:val="008018EB"/>
    <w:rsid w:val="00801CCF"/>
    <w:rsid w:val="00802143"/>
    <w:rsid w:val="008028E6"/>
    <w:rsid w:val="00802D04"/>
    <w:rsid w:val="00802F7D"/>
    <w:rsid w:val="00804865"/>
    <w:rsid w:val="00804B7D"/>
    <w:rsid w:val="00804FA7"/>
    <w:rsid w:val="008054DD"/>
    <w:rsid w:val="0080559C"/>
    <w:rsid w:val="00806345"/>
    <w:rsid w:val="008066F5"/>
    <w:rsid w:val="00806EDA"/>
    <w:rsid w:val="0080703C"/>
    <w:rsid w:val="008073FA"/>
    <w:rsid w:val="00807C2C"/>
    <w:rsid w:val="00807C66"/>
    <w:rsid w:val="00807D89"/>
    <w:rsid w:val="008100E2"/>
    <w:rsid w:val="00810332"/>
    <w:rsid w:val="008108E1"/>
    <w:rsid w:val="00810B5E"/>
    <w:rsid w:val="00811338"/>
    <w:rsid w:val="00811B29"/>
    <w:rsid w:val="00811E36"/>
    <w:rsid w:val="00812058"/>
    <w:rsid w:val="008120EF"/>
    <w:rsid w:val="00812BAD"/>
    <w:rsid w:val="0081363E"/>
    <w:rsid w:val="00813A4B"/>
    <w:rsid w:val="00813CFF"/>
    <w:rsid w:val="00813F2D"/>
    <w:rsid w:val="00814F06"/>
    <w:rsid w:val="00814F31"/>
    <w:rsid w:val="0081549E"/>
    <w:rsid w:val="008162FB"/>
    <w:rsid w:val="0081635A"/>
    <w:rsid w:val="00816C14"/>
    <w:rsid w:val="00816D69"/>
    <w:rsid w:val="0081795E"/>
    <w:rsid w:val="0082124B"/>
    <w:rsid w:val="00821808"/>
    <w:rsid w:val="00822853"/>
    <w:rsid w:val="00822BD5"/>
    <w:rsid w:val="0082554F"/>
    <w:rsid w:val="00825E03"/>
    <w:rsid w:val="00827E82"/>
    <w:rsid w:val="0083026E"/>
    <w:rsid w:val="00830BA9"/>
    <w:rsid w:val="00831800"/>
    <w:rsid w:val="0083213F"/>
    <w:rsid w:val="0083244B"/>
    <w:rsid w:val="008326F9"/>
    <w:rsid w:val="00832C25"/>
    <w:rsid w:val="00832CAF"/>
    <w:rsid w:val="00832D1F"/>
    <w:rsid w:val="0083352B"/>
    <w:rsid w:val="00833605"/>
    <w:rsid w:val="00833B95"/>
    <w:rsid w:val="0083425D"/>
    <w:rsid w:val="008349C7"/>
    <w:rsid w:val="00834EC9"/>
    <w:rsid w:val="00834FDF"/>
    <w:rsid w:val="00835044"/>
    <w:rsid w:val="00835429"/>
    <w:rsid w:val="008355E7"/>
    <w:rsid w:val="008356D5"/>
    <w:rsid w:val="0083576B"/>
    <w:rsid w:val="00835B53"/>
    <w:rsid w:val="00835BC1"/>
    <w:rsid w:val="00835CD5"/>
    <w:rsid w:val="008363F5"/>
    <w:rsid w:val="0083740D"/>
    <w:rsid w:val="008375C6"/>
    <w:rsid w:val="0083763C"/>
    <w:rsid w:val="008378DE"/>
    <w:rsid w:val="00837FBC"/>
    <w:rsid w:val="00837FDD"/>
    <w:rsid w:val="00840A11"/>
    <w:rsid w:val="00841017"/>
    <w:rsid w:val="00841820"/>
    <w:rsid w:val="00841D66"/>
    <w:rsid w:val="00841FE4"/>
    <w:rsid w:val="0084221F"/>
    <w:rsid w:val="00842249"/>
    <w:rsid w:val="008432D3"/>
    <w:rsid w:val="00843379"/>
    <w:rsid w:val="008437C1"/>
    <w:rsid w:val="00844223"/>
    <w:rsid w:val="008444CD"/>
    <w:rsid w:val="00844EA4"/>
    <w:rsid w:val="00844FCC"/>
    <w:rsid w:val="00845192"/>
    <w:rsid w:val="0084521D"/>
    <w:rsid w:val="008454F1"/>
    <w:rsid w:val="0084644E"/>
    <w:rsid w:val="00846573"/>
    <w:rsid w:val="00846A9B"/>
    <w:rsid w:val="00847086"/>
    <w:rsid w:val="008478D6"/>
    <w:rsid w:val="008501DB"/>
    <w:rsid w:val="00850798"/>
    <w:rsid w:val="00850905"/>
    <w:rsid w:val="00851225"/>
    <w:rsid w:val="008513A9"/>
    <w:rsid w:val="008516E2"/>
    <w:rsid w:val="00852B89"/>
    <w:rsid w:val="00853958"/>
    <w:rsid w:val="00853F32"/>
    <w:rsid w:val="008552FB"/>
    <w:rsid w:val="00855A32"/>
    <w:rsid w:val="00855B66"/>
    <w:rsid w:val="00855BE2"/>
    <w:rsid w:val="00855CD7"/>
    <w:rsid w:val="008577AD"/>
    <w:rsid w:val="00857921"/>
    <w:rsid w:val="008608E7"/>
    <w:rsid w:val="00860C80"/>
    <w:rsid w:val="00860FCA"/>
    <w:rsid w:val="008612AC"/>
    <w:rsid w:val="00861707"/>
    <w:rsid w:val="00861A17"/>
    <w:rsid w:val="00861ABD"/>
    <w:rsid w:val="0086262A"/>
    <w:rsid w:val="008628BA"/>
    <w:rsid w:val="008630E6"/>
    <w:rsid w:val="00863168"/>
    <w:rsid w:val="00863714"/>
    <w:rsid w:val="0086384E"/>
    <w:rsid w:val="00863E09"/>
    <w:rsid w:val="00863E52"/>
    <w:rsid w:val="0086473A"/>
    <w:rsid w:val="00864802"/>
    <w:rsid w:val="00864D4E"/>
    <w:rsid w:val="00864E7C"/>
    <w:rsid w:val="008655FB"/>
    <w:rsid w:val="00865730"/>
    <w:rsid w:val="00866534"/>
    <w:rsid w:val="00866BA2"/>
    <w:rsid w:val="008672A5"/>
    <w:rsid w:val="00870392"/>
    <w:rsid w:val="008706A3"/>
    <w:rsid w:val="0087116B"/>
    <w:rsid w:val="00871453"/>
    <w:rsid w:val="0087202E"/>
    <w:rsid w:val="008726D4"/>
    <w:rsid w:val="00872803"/>
    <w:rsid w:val="00872CC3"/>
    <w:rsid w:val="008732D9"/>
    <w:rsid w:val="008735AD"/>
    <w:rsid w:val="00874301"/>
    <w:rsid w:val="00874369"/>
    <w:rsid w:val="008749AE"/>
    <w:rsid w:val="0087578E"/>
    <w:rsid w:val="00876B54"/>
    <w:rsid w:val="00876E14"/>
    <w:rsid w:val="00876E28"/>
    <w:rsid w:val="00877585"/>
    <w:rsid w:val="00877AF8"/>
    <w:rsid w:val="00877BF5"/>
    <w:rsid w:val="00880586"/>
    <w:rsid w:val="008815BD"/>
    <w:rsid w:val="0088161B"/>
    <w:rsid w:val="00881C2F"/>
    <w:rsid w:val="00881C81"/>
    <w:rsid w:val="00882280"/>
    <w:rsid w:val="00882E30"/>
    <w:rsid w:val="00883E69"/>
    <w:rsid w:val="008847A5"/>
    <w:rsid w:val="00884893"/>
    <w:rsid w:val="008858F4"/>
    <w:rsid w:val="00885938"/>
    <w:rsid w:val="00886423"/>
    <w:rsid w:val="008868A4"/>
    <w:rsid w:val="008869DE"/>
    <w:rsid w:val="00886B00"/>
    <w:rsid w:val="00886F57"/>
    <w:rsid w:val="00887AA5"/>
    <w:rsid w:val="00887C5A"/>
    <w:rsid w:val="00890656"/>
    <w:rsid w:val="00890CA7"/>
    <w:rsid w:val="00891122"/>
    <w:rsid w:val="0089133D"/>
    <w:rsid w:val="00891631"/>
    <w:rsid w:val="00891B72"/>
    <w:rsid w:val="008921B8"/>
    <w:rsid w:val="00892B63"/>
    <w:rsid w:val="00893663"/>
    <w:rsid w:val="0089368A"/>
    <w:rsid w:val="0089394C"/>
    <w:rsid w:val="00893989"/>
    <w:rsid w:val="00893A1B"/>
    <w:rsid w:val="00893AF1"/>
    <w:rsid w:val="0089479B"/>
    <w:rsid w:val="008947DA"/>
    <w:rsid w:val="00894815"/>
    <w:rsid w:val="00894B16"/>
    <w:rsid w:val="00894D9B"/>
    <w:rsid w:val="00895596"/>
    <w:rsid w:val="008955A6"/>
    <w:rsid w:val="00896063"/>
    <w:rsid w:val="00896237"/>
    <w:rsid w:val="00896807"/>
    <w:rsid w:val="00896C65"/>
    <w:rsid w:val="00897648"/>
    <w:rsid w:val="00897D95"/>
    <w:rsid w:val="00897FFB"/>
    <w:rsid w:val="008A048E"/>
    <w:rsid w:val="008A0CB1"/>
    <w:rsid w:val="008A1C55"/>
    <w:rsid w:val="008A20CC"/>
    <w:rsid w:val="008A215A"/>
    <w:rsid w:val="008A27BC"/>
    <w:rsid w:val="008A33DF"/>
    <w:rsid w:val="008A3F20"/>
    <w:rsid w:val="008A40F3"/>
    <w:rsid w:val="008A4D38"/>
    <w:rsid w:val="008A4F77"/>
    <w:rsid w:val="008A504A"/>
    <w:rsid w:val="008A5121"/>
    <w:rsid w:val="008A548D"/>
    <w:rsid w:val="008A593D"/>
    <w:rsid w:val="008A5B3D"/>
    <w:rsid w:val="008A6754"/>
    <w:rsid w:val="008A67B2"/>
    <w:rsid w:val="008A6EDB"/>
    <w:rsid w:val="008A71E5"/>
    <w:rsid w:val="008A72B6"/>
    <w:rsid w:val="008A79EB"/>
    <w:rsid w:val="008B05F2"/>
    <w:rsid w:val="008B0A63"/>
    <w:rsid w:val="008B1CA5"/>
    <w:rsid w:val="008B1D9C"/>
    <w:rsid w:val="008B27BB"/>
    <w:rsid w:val="008B2EEB"/>
    <w:rsid w:val="008B30DF"/>
    <w:rsid w:val="008B32EE"/>
    <w:rsid w:val="008B4F26"/>
    <w:rsid w:val="008B55CB"/>
    <w:rsid w:val="008B578B"/>
    <w:rsid w:val="008B5875"/>
    <w:rsid w:val="008B5FEA"/>
    <w:rsid w:val="008B673B"/>
    <w:rsid w:val="008B6EF4"/>
    <w:rsid w:val="008B6FA0"/>
    <w:rsid w:val="008B7CAB"/>
    <w:rsid w:val="008B7F93"/>
    <w:rsid w:val="008C16EB"/>
    <w:rsid w:val="008C1AA2"/>
    <w:rsid w:val="008C1D6A"/>
    <w:rsid w:val="008C306F"/>
    <w:rsid w:val="008C3178"/>
    <w:rsid w:val="008C3C3D"/>
    <w:rsid w:val="008C3C62"/>
    <w:rsid w:val="008C3F03"/>
    <w:rsid w:val="008C4188"/>
    <w:rsid w:val="008C47F7"/>
    <w:rsid w:val="008C4F1F"/>
    <w:rsid w:val="008C5038"/>
    <w:rsid w:val="008C5246"/>
    <w:rsid w:val="008C5B2B"/>
    <w:rsid w:val="008C6B00"/>
    <w:rsid w:val="008C6C8A"/>
    <w:rsid w:val="008C74A4"/>
    <w:rsid w:val="008D01E0"/>
    <w:rsid w:val="008D0E17"/>
    <w:rsid w:val="008D1F53"/>
    <w:rsid w:val="008D2205"/>
    <w:rsid w:val="008D2A46"/>
    <w:rsid w:val="008D2BC3"/>
    <w:rsid w:val="008D3454"/>
    <w:rsid w:val="008D35F1"/>
    <w:rsid w:val="008D3AAC"/>
    <w:rsid w:val="008D4B78"/>
    <w:rsid w:val="008D4D12"/>
    <w:rsid w:val="008D4F52"/>
    <w:rsid w:val="008D5968"/>
    <w:rsid w:val="008D59EC"/>
    <w:rsid w:val="008D6F00"/>
    <w:rsid w:val="008D734B"/>
    <w:rsid w:val="008D7C44"/>
    <w:rsid w:val="008D7F35"/>
    <w:rsid w:val="008E0140"/>
    <w:rsid w:val="008E044D"/>
    <w:rsid w:val="008E2C54"/>
    <w:rsid w:val="008E3795"/>
    <w:rsid w:val="008E50C9"/>
    <w:rsid w:val="008E5B8C"/>
    <w:rsid w:val="008E679C"/>
    <w:rsid w:val="008E7480"/>
    <w:rsid w:val="008E7EC1"/>
    <w:rsid w:val="008F01E0"/>
    <w:rsid w:val="008F0A14"/>
    <w:rsid w:val="008F12B8"/>
    <w:rsid w:val="008F238D"/>
    <w:rsid w:val="008F266E"/>
    <w:rsid w:val="008F26B3"/>
    <w:rsid w:val="008F3227"/>
    <w:rsid w:val="008F3ACE"/>
    <w:rsid w:val="008F3AD6"/>
    <w:rsid w:val="008F3F04"/>
    <w:rsid w:val="008F4335"/>
    <w:rsid w:val="008F5971"/>
    <w:rsid w:val="008F5E24"/>
    <w:rsid w:val="008F5E35"/>
    <w:rsid w:val="008F6135"/>
    <w:rsid w:val="008F644A"/>
    <w:rsid w:val="008F6544"/>
    <w:rsid w:val="008F6BE8"/>
    <w:rsid w:val="008F7169"/>
    <w:rsid w:val="008F79F1"/>
    <w:rsid w:val="009005FA"/>
    <w:rsid w:val="0090076C"/>
    <w:rsid w:val="00900A75"/>
    <w:rsid w:val="00900BFE"/>
    <w:rsid w:val="009017CC"/>
    <w:rsid w:val="00902814"/>
    <w:rsid w:val="009033B0"/>
    <w:rsid w:val="0090416D"/>
    <w:rsid w:val="009043E6"/>
    <w:rsid w:val="00904BCB"/>
    <w:rsid w:val="00905676"/>
    <w:rsid w:val="009057C8"/>
    <w:rsid w:val="00906AAC"/>
    <w:rsid w:val="00906C26"/>
    <w:rsid w:val="009075F0"/>
    <w:rsid w:val="00907CCA"/>
    <w:rsid w:val="009100C2"/>
    <w:rsid w:val="0091020F"/>
    <w:rsid w:val="009105D6"/>
    <w:rsid w:val="00910C8E"/>
    <w:rsid w:val="00910D88"/>
    <w:rsid w:val="00911E20"/>
    <w:rsid w:val="009123FA"/>
    <w:rsid w:val="00912E52"/>
    <w:rsid w:val="00913018"/>
    <w:rsid w:val="0091347B"/>
    <w:rsid w:val="0091484C"/>
    <w:rsid w:val="00914D0D"/>
    <w:rsid w:val="00915681"/>
    <w:rsid w:val="00915890"/>
    <w:rsid w:val="0091634E"/>
    <w:rsid w:val="00916481"/>
    <w:rsid w:val="0091700D"/>
    <w:rsid w:val="009177FD"/>
    <w:rsid w:val="00920044"/>
    <w:rsid w:val="00920049"/>
    <w:rsid w:val="00920C5E"/>
    <w:rsid w:val="00920CF6"/>
    <w:rsid w:val="00921F6B"/>
    <w:rsid w:val="00921FDF"/>
    <w:rsid w:val="0092334C"/>
    <w:rsid w:val="00923690"/>
    <w:rsid w:val="00924023"/>
    <w:rsid w:val="00924084"/>
    <w:rsid w:val="00924530"/>
    <w:rsid w:val="00924963"/>
    <w:rsid w:val="009251FD"/>
    <w:rsid w:val="00925BE8"/>
    <w:rsid w:val="009261E1"/>
    <w:rsid w:val="0092639F"/>
    <w:rsid w:val="0092661C"/>
    <w:rsid w:val="0092670A"/>
    <w:rsid w:val="009267A8"/>
    <w:rsid w:val="00927615"/>
    <w:rsid w:val="009278CB"/>
    <w:rsid w:val="00927F5C"/>
    <w:rsid w:val="00931373"/>
    <w:rsid w:val="00931444"/>
    <w:rsid w:val="00931CC0"/>
    <w:rsid w:val="00932840"/>
    <w:rsid w:val="00932988"/>
    <w:rsid w:val="00932CE9"/>
    <w:rsid w:val="00932F85"/>
    <w:rsid w:val="009330C5"/>
    <w:rsid w:val="0093354A"/>
    <w:rsid w:val="00933890"/>
    <w:rsid w:val="009339C0"/>
    <w:rsid w:val="00933D35"/>
    <w:rsid w:val="00933DBD"/>
    <w:rsid w:val="0093430A"/>
    <w:rsid w:val="0093445B"/>
    <w:rsid w:val="009346BA"/>
    <w:rsid w:val="00934AEF"/>
    <w:rsid w:val="009350FE"/>
    <w:rsid w:val="00935522"/>
    <w:rsid w:val="00936C37"/>
    <w:rsid w:val="00936CFF"/>
    <w:rsid w:val="00937374"/>
    <w:rsid w:val="00937560"/>
    <w:rsid w:val="009376A7"/>
    <w:rsid w:val="00937BE2"/>
    <w:rsid w:val="009409D3"/>
    <w:rsid w:val="00940AB8"/>
    <w:rsid w:val="00940B63"/>
    <w:rsid w:val="00940F00"/>
    <w:rsid w:val="009412A8"/>
    <w:rsid w:val="0094140C"/>
    <w:rsid w:val="0094174B"/>
    <w:rsid w:val="00941A72"/>
    <w:rsid w:val="0094237A"/>
    <w:rsid w:val="00942789"/>
    <w:rsid w:val="009433B0"/>
    <w:rsid w:val="00943784"/>
    <w:rsid w:val="009437E8"/>
    <w:rsid w:val="00943F5A"/>
    <w:rsid w:val="0094446E"/>
    <w:rsid w:val="009445BC"/>
    <w:rsid w:val="00944EF4"/>
    <w:rsid w:val="00945755"/>
    <w:rsid w:val="00945B09"/>
    <w:rsid w:val="00945E30"/>
    <w:rsid w:val="00945FC6"/>
    <w:rsid w:val="009463F0"/>
    <w:rsid w:val="0094657E"/>
    <w:rsid w:val="00946C46"/>
    <w:rsid w:val="009471F9"/>
    <w:rsid w:val="00947333"/>
    <w:rsid w:val="00947C01"/>
    <w:rsid w:val="00947FCE"/>
    <w:rsid w:val="0095015C"/>
    <w:rsid w:val="00950605"/>
    <w:rsid w:val="00950AE9"/>
    <w:rsid w:val="00950B80"/>
    <w:rsid w:val="00951B15"/>
    <w:rsid w:val="00951F69"/>
    <w:rsid w:val="009527AB"/>
    <w:rsid w:val="00952D5C"/>
    <w:rsid w:val="00952F6C"/>
    <w:rsid w:val="00953EA5"/>
    <w:rsid w:val="00954219"/>
    <w:rsid w:val="0095504D"/>
    <w:rsid w:val="0095536E"/>
    <w:rsid w:val="0095596C"/>
    <w:rsid w:val="0095598A"/>
    <w:rsid w:val="009559DC"/>
    <w:rsid w:val="00955BBD"/>
    <w:rsid w:val="00955CEA"/>
    <w:rsid w:val="00956519"/>
    <w:rsid w:val="0095765D"/>
    <w:rsid w:val="00957DD0"/>
    <w:rsid w:val="009604A4"/>
    <w:rsid w:val="00960963"/>
    <w:rsid w:val="00960A57"/>
    <w:rsid w:val="00961AEB"/>
    <w:rsid w:val="00961C81"/>
    <w:rsid w:val="0096208F"/>
    <w:rsid w:val="009626AB"/>
    <w:rsid w:val="009630CE"/>
    <w:rsid w:val="00963554"/>
    <w:rsid w:val="009645FD"/>
    <w:rsid w:val="00964E53"/>
    <w:rsid w:val="00965399"/>
    <w:rsid w:val="00966499"/>
    <w:rsid w:val="00966A48"/>
    <w:rsid w:val="00966B73"/>
    <w:rsid w:val="00967536"/>
    <w:rsid w:val="009678B2"/>
    <w:rsid w:val="00967937"/>
    <w:rsid w:val="00967ABF"/>
    <w:rsid w:val="009703C9"/>
    <w:rsid w:val="00970724"/>
    <w:rsid w:val="0097087D"/>
    <w:rsid w:val="0097091F"/>
    <w:rsid w:val="00970C5C"/>
    <w:rsid w:val="00970D9D"/>
    <w:rsid w:val="00970E16"/>
    <w:rsid w:val="00970E21"/>
    <w:rsid w:val="009713F0"/>
    <w:rsid w:val="00971E77"/>
    <w:rsid w:val="00971EBB"/>
    <w:rsid w:val="00971F6E"/>
    <w:rsid w:val="009725FF"/>
    <w:rsid w:val="00972887"/>
    <w:rsid w:val="00973082"/>
    <w:rsid w:val="00973C7C"/>
    <w:rsid w:val="00973D76"/>
    <w:rsid w:val="00974B42"/>
    <w:rsid w:val="00974CA2"/>
    <w:rsid w:val="00974CD2"/>
    <w:rsid w:val="0097521F"/>
    <w:rsid w:val="009752B0"/>
    <w:rsid w:val="0097562F"/>
    <w:rsid w:val="00975B80"/>
    <w:rsid w:val="00975B90"/>
    <w:rsid w:val="0097617D"/>
    <w:rsid w:val="00976425"/>
    <w:rsid w:val="0097673F"/>
    <w:rsid w:val="009767BC"/>
    <w:rsid w:val="00976BFC"/>
    <w:rsid w:val="0097717C"/>
    <w:rsid w:val="009776F0"/>
    <w:rsid w:val="00977CBD"/>
    <w:rsid w:val="0098100D"/>
    <w:rsid w:val="0098164D"/>
    <w:rsid w:val="00981A0A"/>
    <w:rsid w:val="00981B4E"/>
    <w:rsid w:val="00982235"/>
    <w:rsid w:val="00982B48"/>
    <w:rsid w:val="00982C72"/>
    <w:rsid w:val="00982CC0"/>
    <w:rsid w:val="00982F56"/>
    <w:rsid w:val="009835AE"/>
    <w:rsid w:val="009837EA"/>
    <w:rsid w:val="009839DA"/>
    <w:rsid w:val="00985D81"/>
    <w:rsid w:val="00986164"/>
    <w:rsid w:val="0098738A"/>
    <w:rsid w:val="009874AF"/>
    <w:rsid w:val="00990D18"/>
    <w:rsid w:val="00990D8F"/>
    <w:rsid w:val="0099153B"/>
    <w:rsid w:val="00992379"/>
    <w:rsid w:val="0099262D"/>
    <w:rsid w:val="00992943"/>
    <w:rsid w:val="00992A19"/>
    <w:rsid w:val="00992CAF"/>
    <w:rsid w:val="00993611"/>
    <w:rsid w:val="0099394E"/>
    <w:rsid w:val="00993F97"/>
    <w:rsid w:val="00994084"/>
    <w:rsid w:val="009945D6"/>
    <w:rsid w:val="009949D1"/>
    <w:rsid w:val="00994D15"/>
    <w:rsid w:val="009950D5"/>
    <w:rsid w:val="00995461"/>
    <w:rsid w:val="00995C67"/>
    <w:rsid w:val="00995E9C"/>
    <w:rsid w:val="009960F8"/>
    <w:rsid w:val="009964AB"/>
    <w:rsid w:val="00996A61"/>
    <w:rsid w:val="009976E5"/>
    <w:rsid w:val="00997A16"/>
    <w:rsid w:val="009A015B"/>
    <w:rsid w:val="009A1DF9"/>
    <w:rsid w:val="009A257C"/>
    <w:rsid w:val="009A26C8"/>
    <w:rsid w:val="009A2782"/>
    <w:rsid w:val="009A341A"/>
    <w:rsid w:val="009A3A36"/>
    <w:rsid w:val="009A4957"/>
    <w:rsid w:val="009A5263"/>
    <w:rsid w:val="009A57C8"/>
    <w:rsid w:val="009A5E2B"/>
    <w:rsid w:val="009A6465"/>
    <w:rsid w:val="009A6D11"/>
    <w:rsid w:val="009A6D3D"/>
    <w:rsid w:val="009A710B"/>
    <w:rsid w:val="009B02C8"/>
    <w:rsid w:val="009B0463"/>
    <w:rsid w:val="009B0F55"/>
    <w:rsid w:val="009B19F7"/>
    <w:rsid w:val="009B1C2E"/>
    <w:rsid w:val="009B1CBB"/>
    <w:rsid w:val="009B1E4B"/>
    <w:rsid w:val="009B24AB"/>
    <w:rsid w:val="009B2EFB"/>
    <w:rsid w:val="009B36D4"/>
    <w:rsid w:val="009B3AB2"/>
    <w:rsid w:val="009B4534"/>
    <w:rsid w:val="009B48F9"/>
    <w:rsid w:val="009B5AA9"/>
    <w:rsid w:val="009B5AC0"/>
    <w:rsid w:val="009B5C5D"/>
    <w:rsid w:val="009B6C52"/>
    <w:rsid w:val="009B71E6"/>
    <w:rsid w:val="009B7985"/>
    <w:rsid w:val="009C0153"/>
    <w:rsid w:val="009C03E4"/>
    <w:rsid w:val="009C1208"/>
    <w:rsid w:val="009C1B9A"/>
    <w:rsid w:val="009C1DFE"/>
    <w:rsid w:val="009C27C9"/>
    <w:rsid w:val="009C2A35"/>
    <w:rsid w:val="009C359F"/>
    <w:rsid w:val="009C3A5B"/>
    <w:rsid w:val="009C4014"/>
    <w:rsid w:val="009C4079"/>
    <w:rsid w:val="009C446A"/>
    <w:rsid w:val="009C44C8"/>
    <w:rsid w:val="009C4BEF"/>
    <w:rsid w:val="009C5434"/>
    <w:rsid w:val="009C5566"/>
    <w:rsid w:val="009C5661"/>
    <w:rsid w:val="009C6046"/>
    <w:rsid w:val="009C6B34"/>
    <w:rsid w:val="009C6DD5"/>
    <w:rsid w:val="009C763C"/>
    <w:rsid w:val="009C78AC"/>
    <w:rsid w:val="009C7C74"/>
    <w:rsid w:val="009D080A"/>
    <w:rsid w:val="009D1183"/>
    <w:rsid w:val="009D1954"/>
    <w:rsid w:val="009D1C6D"/>
    <w:rsid w:val="009D2A80"/>
    <w:rsid w:val="009D2D0C"/>
    <w:rsid w:val="009D2E5C"/>
    <w:rsid w:val="009D3198"/>
    <w:rsid w:val="009D34AD"/>
    <w:rsid w:val="009D3D4F"/>
    <w:rsid w:val="009D426A"/>
    <w:rsid w:val="009D4BED"/>
    <w:rsid w:val="009D5025"/>
    <w:rsid w:val="009D59FE"/>
    <w:rsid w:val="009D5AD3"/>
    <w:rsid w:val="009D5B26"/>
    <w:rsid w:val="009D5BA8"/>
    <w:rsid w:val="009D60DC"/>
    <w:rsid w:val="009D6AAF"/>
    <w:rsid w:val="009D70CC"/>
    <w:rsid w:val="009D7825"/>
    <w:rsid w:val="009D7F94"/>
    <w:rsid w:val="009E0031"/>
    <w:rsid w:val="009E0ABD"/>
    <w:rsid w:val="009E164E"/>
    <w:rsid w:val="009E1B2C"/>
    <w:rsid w:val="009E2979"/>
    <w:rsid w:val="009E29EC"/>
    <w:rsid w:val="009E2B50"/>
    <w:rsid w:val="009E2CE6"/>
    <w:rsid w:val="009E33E3"/>
    <w:rsid w:val="009E35EA"/>
    <w:rsid w:val="009E45DD"/>
    <w:rsid w:val="009E51B1"/>
    <w:rsid w:val="009E598D"/>
    <w:rsid w:val="009E5AB3"/>
    <w:rsid w:val="009E60D8"/>
    <w:rsid w:val="009E6344"/>
    <w:rsid w:val="009E65D1"/>
    <w:rsid w:val="009E78F2"/>
    <w:rsid w:val="009F02FB"/>
    <w:rsid w:val="009F0693"/>
    <w:rsid w:val="009F2348"/>
    <w:rsid w:val="009F2AB9"/>
    <w:rsid w:val="009F37C3"/>
    <w:rsid w:val="009F3A42"/>
    <w:rsid w:val="009F594D"/>
    <w:rsid w:val="009F5AED"/>
    <w:rsid w:val="00A00462"/>
    <w:rsid w:val="00A008D6"/>
    <w:rsid w:val="00A00A5F"/>
    <w:rsid w:val="00A00E86"/>
    <w:rsid w:val="00A00EAE"/>
    <w:rsid w:val="00A00F4C"/>
    <w:rsid w:val="00A013F7"/>
    <w:rsid w:val="00A0161D"/>
    <w:rsid w:val="00A01931"/>
    <w:rsid w:val="00A01D0B"/>
    <w:rsid w:val="00A01FAC"/>
    <w:rsid w:val="00A036A1"/>
    <w:rsid w:val="00A03C4D"/>
    <w:rsid w:val="00A04577"/>
    <w:rsid w:val="00A047E6"/>
    <w:rsid w:val="00A0498E"/>
    <w:rsid w:val="00A05151"/>
    <w:rsid w:val="00A05158"/>
    <w:rsid w:val="00A053DC"/>
    <w:rsid w:val="00A05415"/>
    <w:rsid w:val="00A055AC"/>
    <w:rsid w:val="00A05BF0"/>
    <w:rsid w:val="00A060A3"/>
    <w:rsid w:val="00A072D4"/>
    <w:rsid w:val="00A07662"/>
    <w:rsid w:val="00A07BE8"/>
    <w:rsid w:val="00A07DF0"/>
    <w:rsid w:val="00A10536"/>
    <w:rsid w:val="00A1097E"/>
    <w:rsid w:val="00A11915"/>
    <w:rsid w:val="00A11A75"/>
    <w:rsid w:val="00A11DCD"/>
    <w:rsid w:val="00A1213F"/>
    <w:rsid w:val="00A12B25"/>
    <w:rsid w:val="00A12DBD"/>
    <w:rsid w:val="00A1388E"/>
    <w:rsid w:val="00A14546"/>
    <w:rsid w:val="00A145A4"/>
    <w:rsid w:val="00A14BC7"/>
    <w:rsid w:val="00A15099"/>
    <w:rsid w:val="00A1513F"/>
    <w:rsid w:val="00A157A5"/>
    <w:rsid w:val="00A15F95"/>
    <w:rsid w:val="00A168FB"/>
    <w:rsid w:val="00A16ADF"/>
    <w:rsid w:val="00A16BA7"/>
    <w:rsid w:val="00A16EF2"/>
    <w:rsid w:val="00A20047"/>
    <w:rsid w:val="00A20084"/>
    <w:rsid w:val="00A202B1"/>
    <w:rsid w:val="00A2064A"/>
    <w:rsid w:val="00A207B9"/>
    <w:rsid w:val="00A208B4"/>
    <w:rsid w:val="00A20D97"/>
    <w:rsid w:val="00A20DA1"/>
    <w:rsid w:val="00A211E0"/>
    <w:rsid w:val="00A215A9"/>
    <w:rsid w:val="00A229C5"/>
    <w:rsid w:val="00A23C09"/>
    <w:rsid w:val="00A23DB5"/>
    <w:rsid w:val="00A248E4"/>
    <w:rsid w:val="00A25071"/>
    <w:rsid w:val="00A25C97"/>
    <w:rsid w:val="00A25D57"/>
    <w:rsid w:val="00A25DD2"/>
    <w:rsid w:val="00A26613"/>
    <w:rsid w:val="00A26ABB"/>
    <w:rsid w:val="00A26DDF"/>
    <w:rsid w:val="00A2723F"/>
    <w:rsid w:val="00A305FC"/>
    <w:rsid w:val="00A309D4"/>
    <w:rsid w:val="00A310D3"/>
    <w:rsid w:val="00A3115D"/>
    <w:rsid w:val="00A31AC0"/>
    <w:rsid w:val="00A3206E"/>
    <w:rsid w:val="00A3298C"/>
    <w:rsid w:val="00A33948"/>
    <w:rsid w:val="00A342DC"/>
    <w:rsid w:val="00A3437C"/>
    <w:rsid w:val="00A34493"/>
    <w:rsid w:val="00A34543"/>
    <w:rsid w:val="00A34617"/>
    <w:rsid w:val="00A34B8F"/>
    <w:rsid w:val="00A34E2E"/>
    <w:rsid w:val="00A350FF"/>
    <w:rsid w:val="00A35412"/>
    <w:rsid w:val="00A35AA6"/>
    <w:rsid w:val="00A35DCB"/>
    <w:rsid w:val="00A37253"/>
    <w:rsid w:val="00A374AE"/>
    <w:rsid w:val="00A37F81"/>
    <w:rsid w:val="00A400A3"/>
    <w:rsid w:val="00A400FB"/>
    <w:rsid w:val="00A40A2B"/>
    <w:rsid w:val="00A41567"/>
    <w:rsid w:val="00A41FE2"/>
    <w:rsid w:val="00A43765"/>
    <w:rsid w:val="00A43894"/>
    <w:rsid w:val="00A43DE5"/>
    <w:rsid w:val="00A44477"/>
    <w:rsid w:val="00A44599"/>
    <w:rsid w:val="00A44797"/>
    <w:rsid w:val="00A44BE6"/>
    <w:rsid w:val="00A45072"/>
    <w:rsid w:val="00A45305"/>
    <w:rsid w:val="00A4547D"/>
    <w:rsid w:val="00A454AC"/>
    <w:rsid w:val="00A45979"/>
    <w:rsid w:val="00A45B01"/>
    <w:rsid w:val="00A45EAE"/>
    <w:rsid w:val="00A45F05"/>
    <w:rsid w:val="00A4614D"/>
    <w:rsid w:val="00A4627B"/>
    <w:rsid w:val="00A466D9"/>
    <w:rsid w:val="00A46809"/>
    <w:rsid w:val="00A469F3"/>
    <w:rsid w:val="00A46B31"/>
    <w:rsid w:val="00A472FA"/>
    <w:rsid w:val="00A4730C"/>
    <w:rsid w:val="00A50802"/>
    <w:rsid w:val="00A509F1"/>
    <w:rsid w:val="00A50C5F"/>
    <w:rsid w:val="00A50CB3"/>
    <w:rsid w:val="00A51348"/>
    <w:rsid w:val="00A519D8"/>
    <w:rsid w:val="00A51C32"/>
    <w:rsid w:val="00A522F3"/>
    <w:rsid w:val="00A52349"/>
    <w:rsid w:val="00A5286A"/>
    <w:rsid w:val="00A52BC2"/>
    <w:rsid w:val="00A54433"/>
    <w:rsid w:val="00A544CE"/>
    <w:rsid w:val="00A54F75"/>
    <w:rsid w:val="00A55382"/>
    <w:rsid w:val="00A555CB"/>
    <w:rsid w:val="00A557C9"/>
    <w:rsid w:val="00A55F45"/>
    <w:rsid w:val="00A561C5"/>
    <w:rsid w:val="00A5658F"/>
    <w:rsid w:val="00A56811"/>
    <w:rsid w:val="00A57DD8"/>
    <w:rsid w:val="00A60233"/>
    <w:rsid w:val="00A61720"/>
    <w:rsid w:val="00A619D5"/>
    <w:rsid w:val="00A61B63"/>
    <w:rsid w:val="00A61C33"/>
    <w:rsid w:val="00A61F63"/>
    <w:rsid w:val="00A6205F"/>
    <w:rsid w:val="00A6236A"/>
    <w:rsid w:val="00A62B55"/>
    <w:rsid w:val="00A62F71"/>
    <w:rsid w:val="00A631FA"/>
    <w:rsid w:val="00A63390"/>
    <w:rsid w:val="00A6381D"/>
    <w:rsid w:val="00A63F6E"/>
    <w:rsid w:val="00A64815"/>
    <w:rsid w:val="00A64E56"/>
    <w:rsid w:val="00A6506D"/>
    <w:rsid w:val="00A6509D"/>
    <w:rsid w:val="00A650F5"/>
    <w:rsid w:val="00A6554C"/>
    <w:rsid w:val="00A65B28"/>
    <w:rsid w:val="00A65F29"/>
    <w:rsid w:val="00A65F72"/>
    <w:rsid w:val="00A66346"/>
    <w:rsid w:val="00A66B07"/>
    <w:rsid w:val="00A66B4E"/>
    <w:rsid w:val="00A675B6"/>
    <w:rsid w:val="00A67F3A"/>
    <w:rsid w:val="00A701CA"/>
    <w:rsid w:val="00A7124A"/>
    <w:rsid w:val="00A71CF8"/>
    <w:rsid w:val="00A71EFB"/>
    <w:rsid w:val="00A71FC6"/>
    <w:rsid w:val="00A729B8"/>
    <w:rsid w:val="00A72E52"/>
    <w:rsid w:val="00A73550"/>
    <w:rsid w:val="00A741A0"/>
    <w:rsid w:val="00A742B7"/>
    <w:rsid w:val="00A756D2"/>
    <w:rsid w:val="00A7603A"/>
    <w:rsid w:val="00A76144"/>
    <w:rsid w:val="00A7663C"/>
    <w:rsid w:val="00A768A0"/>
    <w:rsid w:val="00A76C37"/>
    <w:rsid w:val="00A77504"/>
    <w:rsid w:val="00A77A6A"/>
    <w:rsid w:val="00A77CB8"/>
    <w:rsid w:val="00A77DCB"/>
    <w:rsid w:val="00A8026E"/>
    <w:rsid w:val="00A80283"/>
    <w:rsid w:val="00A803A2"/>
    <w:rsid w:val="00A804A2"/>
    <w:rsid w:val="00A807CD"/>
    <w:rsid w:val="00A80B57"/>
    <w:rsid w:val="00A811CF"/>
    <w:rsid w:val="00A811D8"/>
    <w:rsid w:val="00A81EC2"/>
    <w:rsid w:val="00A82537"/>
    <w:rsid w:val="00A8264F"/>
    <w:rsid w:val="00A8288B"/>
    <w:rsid w:val="00A82AD4"/>
    <w:rsid w:val="00A82BB7"/>
    <w:rsid w:val="00A83FC8"/>
    <w:rsid w:val="00A84972"/>
    <w:rsid w:val="00A84A38"/>
    <w:rsid w:val="00A84B09"/>
    <w:rsid w:val="00A84F2C"/>
    <w:rsid w:val="00A856E1"/>
    <w:rsid w:val="00A85F3F"/>
    <w:rsid w:val="00A86216"/>
    <w:rsid w:val="00A863C7"/>
    <w:rsid w:val="00A864A5"/>
    <w:rsid w:val="00A864D4"/>
    <w:rsid w:val="00A86513"/>
    <w:rsid w:val="00A87B87"/>
    <w:rsid w:val="00A905D1"/>
    <w:rsid w:val="00A90E61"/>
    <w:rsid w:val="00A914C2"/>
    <w:rsid w:val="00A91536"/>
    <w:rsid w:val="00A91E64"/>
    <w:rsid w:val="00A92CDD"/>
    <w:rsid w:val="00A92D4B"/>
    <w:rsid w:val="00A93887"/>
    <w:rsid w:val="00A93C34"/>
    <w:rsid w:val="00A93E82"/>
    <w:rsid w:val="00A9402B"/>
    <w:rsid w:val="00A94154"/>
    <w:rsid w:val="00A94940"/>
    <w:rsid w:val="00A95373"/>
    <w:rsid w:val="00A95C5B"/>
    <w:rsid w:val="00A95F54"/>
    <w:rsid w:val="00A96BA6"/>
    <w:rsid w:val="00A976A6"/>
    <w:rsid w:val="00AA00F6"/>
    <w:rsid w:val="00AA0E44"/>
    <w:rsid w:val="00AA1894"/>
    <w:rsid w:val="00AA1C5D"/>
    <w:rsid w:val="00AA1D9E"/>
    <w:rsid w:val="00AA201F"/>
    <w:rsid w:val="00AA2928"/>
    <w:rsid w:val="00AA2A8C"/>
    <w:rsid w:val="00AA2D99"/>
    <w:rsid w:val="00AA3246"/>
    <w:rsid w:val="00AA38AC"/>
    <w:rsid w:val="00AA3BD4"/>
    <w:rsid w:val="00AA3D51"/>
    <w:rsid w:val="00AA4579"/>
    <w:rsid w:val="00AA4591"/>
    <w:rsid w:val="00AA4A2C"/>
    <w:rsid w:val="00AA59D1"/>
    <w:rsid w:val="00AA61A5"/>
    <w:rsid w:val="00AA6B4E"/>
    <w:rsid w:val="00AA7016"/>
    <w:rsid w:val="00AA7089"/>
    <w:rsid w:val="00AA726D"/>
    <w:rsid w:val="00AA76CD"/>
    <w:rsid w:val="00AA7BB6"/>
    <w:rsid w:val="00AA7C06"/>
    <w:rsid w:val="00AA7C67"/>
    <w:rsid w:val="00AB0AF6"/>
    <w:rsid w:val="00AB0F13"/>
    <w:rsid w:val="00AB18ED"/>
    <w:rsid w:val="00AB1BAE"/>
    <w:rsid w:val="00AB1BFF"/>
    <w:rsid w:val="00AB20DA"/>
    <w:rsid w:val="00AB2358"/>
    <w:rsid w:val="00AB23CB"/>
    <w:rsid w:val="00AB25D8"/>
    <w:rsid w:val="00AB3378"/>
    <w:rsid w:val="00AB3F4A"/>
    <w:rsid w:val="00AB4203"/>
    <w:rsid w:val="00AB4913"/>
    <w:rsid w:val="00AB51F5"/>
    <w:rsid w:val="00AB5386"/>
    <w:rsid w:val="00AB574F"/>
    <w:rsid w:val="00AB58F1"/>
    <w:rsid w:val="00AB6F2D"/>
    <w:rsid w:val="00AB6F76"/>
    <w:rsid w:val="00AB7FC9"/>
    <w:rsid w:val="00AC0E13"/>
    <w:rsid w:val="00AC0FF9"/>
    <w:rsid w:val="00AC12F3"/>
    <w:rsid w:val="00AC168F"/>
    <w:rsid w:val="00AC195A"/>
    <w:rsid w:val="00AC20A6"/>
    <w:rsid w:val="00AC224E"/>
    <w:rsid w:val="00AC2433"/>
    <w:rsid w:val="00AC3205"/>
    <w:rsid w:val="00AC3746"/>
    <w:rsid w:val="00AC40BD"/>
    <w:rsid w:val="00AC43DA"/>
    <w:rsid w:val="00AC4751"/>
    <w:rsid w:val="00AC561E"/>
    <w:rsid w:val="00AC5969"/>
    <w:rsid w:val="00AC5AA7"/>
    <w:rsid w:val="00AC6745"/>
    <w:rsid w:val="00AC6898"/>
    <w:rsid w:val="00AC6B71"/>
    <w:rsid w:val="00AC6E1D"/>
    <w:rsid w:val="00AC6FCB"/>
    <w:rsid w:val="00AD00AB"/>
    <w:rsid w:val="00AD04E4"/>
    <w:rsid w:val="00AD0968"/>
    <w:rsid w:val="00AD0A64"/>
    <w:rsid w:val="00AD1E52"/>
    <w:rsid w:val="00AD1E85"/>
    <w:rsid w:val="00AD2BB0"/>
    <w:rsid w:val="00AD2DEE"/>
    <w:rsid w:val="00AD3539"/>
    <w:rsid w:val="00AD35F6"/>
    <w:rsid w:val="00AD3A79"/>
    <w:rsid w:val="00AD3FA1"/>
    <w:rsid w:val="00AD424E"/>
    <w:rsid w:val="00AD4C59"/>
    <w:rsid w:val="00AD4D6A"/>
    <w:rsid w:val="00AD4DA9"/>
    <w:rsid w:val="00AD552C"/>
    <w:rsid w:val="00AD6F48"/>
    <w:rsid w:val="00AD7D29"/>
    <w:rsid w:val="00AE08DF"/>
    <w:rsid w:val="00AE0C21"/>
    <w:rsid w:val="00AE0F72"/>
    <w:rsid w:val="00AE11E4"/>
    <w:rsid w:val="00AE11EB"/>
    <w:rsid w:val="00AE14AC"/>
    <w:rsid w:val="00AE16D3"/>
    <w:rsid w:val="00AE1745"/>
    <w:rsid w:val="00AE1CF2"/>
    <w:rsid w:val="00AE210C"/>
    <w:rsid w:val="00AE25EF"/>
    <w:rsid w:val="00AE2625"/>
    <w:rsid w:val="00AE31B4"/>
    <w:rsid w:val="00AE31D7"/>
    <w:rsid w:val="00AE3A26"/>
    <w:rsid w:val="00AE3D27"/>
    <w:rsid w:val="00AE3E14"/>
    <w:rsid w:val="00AE4742"/>
    <w:rsid w:val="00AE4949"/>
    <w:rsid w:val="00AE5084"/>
    <w:rsid w:val="00AE544E"/>
    <w:rsid w:val="00AE5925"/>
    <w:rsid w:val="00AE5D41"/>
    <w:rsid w:val="00AE5E8D"/>
    <w:rsid w:val="00AE66DE"/>
    <w:rsid w:val="00AE6AD1"/>
    <w:rsid w:val="00AE6B19"/>
    <w:rsid w:val="00AE7FB1"/>
    <w:rsid w:val="00AF0822"/>
    <w:rsid w:val="00AF0A03"/>
    <w:rsid w:val="00AF0F25"/>
    <w:rsid w:val="00AF159A"/>
    <w:rsid w:val="00AF1A64"/>
    <w:rsid w:val="00AF1AB9"/>
    <w:rsid w:val="00AF1F11"/>
    <w:rsid w:val="00AF2023"/>
    <w:rsid w:val="00AF23C2"/>
    <w:rsid w:val="00AF24DA"/>
    <w:rsid w:val="00AF295D"/>
    <w:rsid w:val="00AF2F80"/>
    <w:rsid w:val="00AF31B6"/>
    <w:rsid w:val="00AF3B66"/>
    <w:rsid w:val="00AF3D37"/>
    <w:rsid w:val="00AF4F0E"/>
    <w:rsid w:val="00AF51E3"/>
    <w:rsid w:val="00AF528D"/>
    <w:rsid w:val="00AF5A46"/>
    <w:rsid w:val="00AF623A"/>
    <w:rsid w:val="00AF6257"/>
    <w:rsid w:val="00AF6ED6"/>
    <w:rsid w:val="00AF6FE9"/>
    <w:rsid w:val="00AF756B"/>
    <w:rsid w:val="00AF7939"/>
    <w:rsid w:val="00B00335"/>
    <w:rsid w:val="00B0069E"/>
    <w:rsid w:val="00B007F1"/>
    <w:rsid w:val="00B00DFE"/>
    <w:rsid w:val="00B0103D"/>
    <w:rsid w:val="00B01186"/>
    <w:rsid w:val="00B0181A"/>
    <w:rsid w:val="00B019D5"/>
    <w:rsid w:val="00B03817"/>
    <w:rsid w:val="00B04FE5"/>
    <w:rsid w:val="00B05907"/>
    <w:rsid w:val="00B06C54"/>
    <w:rsid w:val="00B06D8C"/>
    <w:rsid w:val="00B0730C"/>
    <w:rsid w:val="00B07333"/>
    <w:rsid w:val="00B077D7"/>
    <w:rsid w:val="00B07A17"/>
    <w:rsid w:val="00B107A3"/>
    <w:rsid w:val="00B10B82"/>
    <w:rsid w:val="00B1168B"/>
    <w:rsid w:val="00B1180A"/>
    <w:rsid w:val="00B1255D"/>
    <w:rsid w:val="00B127E2"/>
    <w:rsid w:val="00B1299D"/>
    <w:rsid w:val="00B12D9B"/>
    <w:rsid w:val="00B132CD"/>
    <w:rsid w:val="00B136AB"/>
    <w:rsid w:val="00B13CFB"/>
    <w:rsid w:val="00B1403E"/>
    <w:rsid w:val="00B14610"/>
    <w:rsid w:val="00B146D7"/>
    <w:rsid w:val="00B1488F"/>
    <w:rsid w:val="00B14943"/>
    <w:rsid w:val="00B15A6E"/>
    <w:rsid w:val="00B15BFF"/>
    <w:rsid w:val="00B16414"/>
    <w:rsid w:val="00B16F8A"/>
    <w:rsid w:val="00B175EF"/>
    <w:rsid w:val="00B17646"/>
    <w:rsid w:val="00B200A7"/>
    <w:rsid w:val="00B20C7E"/>
    <w:rsid w:val="00B2284B"/>
    <w:rsid w:val="00B2373B"/>
    <w:rsid w:val="00B23C8A"/>
    <w:rsid w:val="00B24D30"/>
    <w:rsid w:val="00B2593E"/>
    <w:rsid w:val="00B25A8E"/>
    <w:rsid w:val="00B26D65"/>
    <w:rsid w:val="00B26ED4"/>
    <w:rsid w:val="00B300A2"/>
    <w:rsid w:val="00B301D9"/>
    <w:rsid w:val="00B30CBC"/>
    <w:rsid w:val="00B30DCB"/>
    <w:rsid w:val="00B31464"/>
    <w:rsid w:val="00B318E1"/>
    <w:rsid w:val="00B31B8B"/>
    <w:rsid w:val="00B32184"/>
    <w:rsid w:val="00B3234A"/>
    <w:rsid w:val="00B326E8"/>
    <w:rsid w:val="00B32A49"/>
    <w:rsid w:val="00B32E73"/>
    <w:rsid w:val="00B33109"/>
    <w:rsid w:val="00B34214"/>
    <w:rsid w:val="00B34DCC"/>
    <w:rsid w:val="00B354E1"/>
    <w:rsid w:val="00B35A38"/>
    <w:rsid w:val="00B35DA0"/>
    <w:rsid w:val="00B3616D"/>
    <w:rsid w:val="00B36517"/>
    <w:rsid w:val="00B36C18"/>
    <w:rsid w:val="00B375C1"/>
    <w:rsid w:val="00B37F25"/>
    <w:rsid w:val="00B401D4"/>
    <w:rsid w:val="00B40526"/>
    <w:rsid w:val="00B4182A"/>
    <w:rsid w:val="00B4199C"/>
    <w:rsid w:val="00B41DA9"/>
    <w:rsid w:val="00B41F18"/>
    <w:rsid w:val="00B42445"/>
    <w:rsid w:val="00B430AD"/>
    <w:rsid w:val="00B43137"/>
    <w:rsid w:val="00B432B9"/>
    <w:rsid w:val="00B436B7"/>
    <w:rsid w:val="00B43753"/>
    <w:rsid w:val="00B43E43"/>
    <w:rsid w:val="00B441C8"/>
    <w:rsid w:val="00B44493"/>
    <w:rsid w:val="00B446C9"/>
    <w:rsid w:val="00B455DD"/>
    <w:rsid w:val="00B456BD"/>
    <w:rsid w:val="00B45711"/>
    <w:rsid w:val="00B4587A"/>
    <w:rsid w:val="00B45BAA"/>
    <w:rsid w:val="00B46331"/>
    <w:rsid w:val="00B4641E"/>
    <w:rsid w:val="00B469CA"/>
    <w:rsid w:val="00B46AFA"/>
    <w:rsid w:val="00B46C9B"/>
    <w:rsid w:val="00B471FB"/>
    <w:rsid w:val="00B47387"/>
    <w:rsid w:val="00B4770B"/>
    <w:rsid w:val="00B5022F"/>
    <w:rsid w:val="00B5031E"/>
    <w:rsid w:val="00B50475"/>
    <w:rsid w:val="00B510A7"/>
    <w:rsid w:val="00B5136F"/>
    <w:rsid w:val="00B514E1"/>
    <w:rsid w:val="00B51675"/>
    <w:rsid w:val="00B5176A"/>
    <w:rsid w:val="00B52252"/>
    <w:rsid w:val="00B5287F"/>
    <w:rsid w:val="00B52DA3"/>
    <w:rsid w:val="00B537C5"/>
    <w:rsid w:val="00B53972"/>
    <w:rsid w:val="00B544A5"/>
    <w:rsid w:val="00B54500"/>
    <w:rsid w:val="00B550FA"/>
    <w:rsid w:val="00B56EA8"/>
    <w:rsid w:val="00B56F33"/>
    <w:rsid w:val="00B60089"/>
    <w:rsid w:val="00B60A29"/>
    <w:rsid w:val="00B60CF7"/>
    <w:rsid w:val="00B613DF"/>
    <w:rsid w:val="00B6177E"/>
    <w:rsid w:val="00B6200D"/>
    <w:rsid w:val="00B6226F"/>
    <w:rsid w:val="00B623F1"/>
    <w:rsid w:val="00B629FC"/>
    <w:rsid w:val="00B62B90"/>
    <w:rsid w:val="00B62DE1"/>
    <w:rsid w:val="00B62E3E"/>
    <w:rsid w:val="00B62E87"/>
    <w:rsid w:val="00B6341B"/>
    <w:rsid w:val="00B64AC4"/>
    <w:rsid w:val="00B64D03"/>
    <w:rsid w:val="00B64E26"/>
    <w:rsid w:val="00B6546E"/>
    <w:rsid w:val="00B65A02"/>
    <w:rsid w:val="00B65B77"/>
    <w:rsid w:val="00B65B90"/>
    <w:rsid w:val="00B65E47"/>
    <w:rsid w:val="00B65F7A"/>
    <w:rsid w:val="00B662B8"/>
    <w:rsid w:val="00B6659C"/>
    <w:rsid w:val="00B6667F"/>
    <w:rsid w:val="00B66A22"/>
    <w:rsid w:val="00B677C7"/>
    <w:rsid w:val="00B67EF2"/>
    <w:rsid w:val="00B702F0"/>
    <w:rsid w:val="00B70DC3"/>
    <w:rsid w:val="00B7172C"/>
    <w:rsid w:val="00B719B8"/>
    <w:rsid w:val="00B71A7C"/>
    <w:rsid w:val="00B73008"/>
    <w:rsid w:val="00B731A6"/>
    <w:rsid w:val="00B7359C"/>
    <w:rsid w:val="00B737D9"/>
    <w:rsid w:val="00B73904"/>
    <w:rsid w:val="00B740A6"/>
    <w:rsid w:val="00B75073"/>
    <w:rsid w:val="00B75424"/>
    <w:rsid w:val="00B75DE1"/>
    <w:rsid w:val="00B76579"/>
    <w:rsid w:val="00B77773"/>
    <w:rsid w:val="00B802CF"/>
    <w:rsid w:val="00B80CBD"/>
    <w:rsid w:val="00B80EF4"/>
    <w:rsid w:val="00B81526"/>
    <w:rsid w:val="00B82345"/>
    <w:rsid w:val="00B82641"/>
    <w:rsid w:val="00B82A40"/>
    <w:rsid w:val="00B8309F"/>
    <w:rsid w:val="00B8311D"/>
    <w:rsid w:val="00B83341"/>
    <w:rsid w:val="00B833D5"/>
    <w:rsid w:val="00B847E3"/>
    <w:rsid w:val="00B84934"/>
    <w:rsid w:val="00B84F42"/>
    <w:rsid w:val="00B850E9"/>
    <w:rsid w:val="00B871B3"/>
    <w:rsid w:val="00B9007B"/>
    <w:rsid w:val="00B9032E"/>
    <w:rsid w:val="00B9044F"/>
    <w:rsid w:val="00B905E0"/>
    <w:rsid w:val="00B9076A"/>
    <w:rsid w:val="00B91043"/>
    <w:rsid w:val="00B9199E"/>
    <w:rsid w:val="00B91E5A"/>
    <w:rsid w:val="00B927DB"/>
    <w:rsid w:val="00B92827"/>
    <w:rsid w:val="00B928CF"/>
    <w:rsid w:val="00B92B1F"/>
    <w:rsid w:val="00B93B63"/>
    <w:rsid w:val="00B93C49"/>
    <w:rsid w:val="00B94332"/>
    <w:rsid w:val="00B9495F"/>
    <w:rsid w:val="00B94E04"/>
    <w:rsid w:val="00B950AA"/>
    <w:rsid w:val="00B951FB"/>
    <w:rsid w:val="00B9559B"/>
    <w:rsid w:val="00B96216"/>
    <w:rsid w:val="00B96850"/>
    <w:rsid w:val="00B96B89"/>
    <w:rsid w:val="00B96DC8"/>
    <w:rsid w:val="00B96F5E"/>
    <w:rsid w:val="00B972F5"/>
    <w:rsid w:val="00B97D0F"/>
    <w:rsid w:val="00BA01CF"/>
    <w:rsid w:val="00BA0651"/>
    <w:rsid w:val="00BA083F"/>
    <w:rsid w:val="00BA0C57"/>
    <w:rsid w:val="00BA1076"/>
    <w:rsid w:val="00BA185A"/>
    <w:rsid w:val="00BA19C4"/>
    <w:rsid w:val="00BA1D83"/>
    <w:rsid w:val="00BA2246"/>
    <w:rsid w:val="00BA25FF"/>
    <w:rsid w:val="00BA287C"/>
    <w:rsid w:val="00BA2AE6"/>
    <w:rsid w:val="00BA3878"/>
    <w:rsid w:val="00BA47C6"/>
    <w:rsid w:val="00BA4F26"/>
    <w:rsid w:val="00BA538E"/>
    <w:rsid w:val="00BA53E0"/>
    <w:rsid w:val="00BA5873"/>
    <w:rsid w:val="00BA5CBF"/>
    <w:rsid w:val="00BA62E9"/>
    <w:rsid w:val="00BA631F"/>
    <w:rsid w:val="00BA77C3"/>
    <w:rsid w:val="00BA7A2A"/>
    <w:rsid w:val="00BA7A3F"/>
    <w:rsid w:val="00BB1807"/>
    <w:rsid w:val="00BB1FC8"/>
    <w:rsid w:val="00BB276A"/>
    <w:rsid w:val="00BB27BE"/>
    <w:rsid w:val="00BB2B08"/>
    <w:rsid w:val="00BB2E92"/>
    <w:rsid w:val="00BB3A3B"/>
    <w:rsid w:val="00BB4EE7"/>
    <w:rsid w:val="00BB5192"/>
    <w:rsid w:val="00BB5239"/>
    <w:rsid w:val="00BB5A00"/>
    <w:rsid w:val="00BB5FD8"/>
    <w:rsid w:val="00BB6ACF"/>
    <w:rsid w:val="00BB724A"/>
    <w:rsid w:val="00BB75D3"/>
    <w:rsid w:val="00BC09C8"/>
    <w:rsid w:val="00BC0A30"/>
    <w:rsid w:val="00BC18A3"/>
    <w:rsid w:val="00BC2A25"/>
    <w:rsid w:val="00BC2B18"/>
    <w:rsid w:val="00BC2F89"/>
    <w:rsid w:val="00BC30DD"/>
    <w:rsid w:val="00BC3299"/>
    <w:rsid w:val="00BC3308"/>
    <w:rsid w:val="00BC3FC2"/>
    <w:rsid w:val="00BC4580"/>
    <w:rsid w:val="00BC4835"/>
    <w:rsid w:val="00BC590B"/>
    <w:rsid w:val="00BC5A7B"/>
    <w:rsid w:val="00BC5CBD"/>
    <w:rsid w:val="00BC6165"/>
    <w:rsid w:val="00BC65CD"/>
    <w:rsid w:val="00BC721B"/>
    <w:rsid w:val="00BD07D5"/>
    <w:rsid w:val="00BD0DA4"/>
    <w:rsid w:val="00BD2AD8"/>
    <w:rsid w:val="00BD325A"/>
    <w:rsid w:val="00BD43AE"/>
    <w:rsid w:val="00BD48F4"/>
    <w:rsid w:val="00BD49A9"/>
    <w:rsid w:val="00BD545E"/>
    <w:rsid w:val="00BD5535"/>
    <w:rsid w:val="00BD5855"/>
    <w:rsid w:val="00BD5D41"/>
    <w:rsid w:val="00BD646D"/>
    <w:rsid w:val="00BD654A"/>
    <w:rsid w:val="00BD7553"/>
    <w:rsid w:val="00BD7EA7"/>
    <w:rsid w:val="00BD7F9C"/>
    <w:rsid w:val="00BE0B8C"/>
    <w:rsid w:val="00BE0D4B"/>
    <w:rsid w:val="00BE0DC4"/>
    <w:rsid w:val="00BE1A9B"/>
    <w:rsid w:val="00BE1DEC"/>
    <w:rsid w:val="00BE20D2"/>
    <w:rsid w:val="00BE285B"/>
    <w:rsid w:val="00BE2ADA"/>
    <w:rsid w:val="00BE2BA4"/>
    <w:rsid w:val="00BE2FC1"/>
    <w:rsid w:val="00BE38CD"/>
    <w:rsid w:val="00BE3C1E"/>
    <w:rsid w:val="00BE45F4"/>
    <w:rsid w:val="00BE4E21"/>
    <w:rsid w:val="00BE531C"/>
    <w:rsid w:val="00BE5367"/>
    <w:rsid w:val="00BE5837"/>
    <w:rsid w:val="00BE5A08"/>
    <w:rsid w:val="00BE5B80"/>
    <w:rsid w:val="00BE6A4F"/>
    <w:rsid w:val="00BF065F"/>
    <w:rsid w:val="00BF09F5"/>
    <w:rsid w:val="00BF1AFA"/>
    <w:rsid w:val="00BF2AE6"/>
    <w:rsid w:val="00BF3796"/>
    <w:rsid w:val="00BF3D81"/>
    <w:rsid w:val="00BF3E2C"/>
    <w:rsid w:val="00BF406C"/>
    <w:rsid w:val="00BF428F"/>
    <w:rsid w:val="00BF4674"/>
    <w:rsid w:val="00BF4BEB"/>
    <w:rsid w:val="00BF5391"/>
    <w:rsid w:val="00BF5689"/>
    <w:rsid w:val="00BF58B3"/>
    <w:rsid w:val="00BF5FA8"/>
    <w:rsid w:val="00BF618F"/>
    <w:rsid w:val="00BF65E0"/>
    <w:rsid w:val="00BF6961"/>
    <w:rsid w:val="00BF741D"/>
    <w:rsid w:val="00BF78E8"/>
    <w:rsid w:val="00C00CF9"/>
    <w:rsid w:val="00C00D1E"/>
    <w:rsid w:val="00C012A3"/>
    <w:rsid w:val="00C015B2"/>
    <w:rsid w:val="00C01EE3"/>
    <w:rsid w:val="00C023D2"/>
    <w:rsid w:val="00C0245C"/>
    <w:rsid w:val="00C02EE3"/>
    <w:rsid w:val="00C04272"/>
    <w:rsid w:val="00C04571"/>
    <w:rsid w:val="00C045D7"/>
    <w:rsid w:val="00C046E5"/>
    <w:rsid w:val="00C0491D"/>
    <w:rsid w:val="00C04D52"/>
    <w:rsid w:val="00C04DAF"/>
    <w:rsid w:val="00C04E5D"/>
    <w:rsid w:val="00C05B12"/>
    <w:rsid w:val="00C07481"/>
    <w:rsid w:val="00C079DB"/>
    <w:rsid w:val="00C100CB"/>
    <w:rsid w:val="00C11B10"/>
    <w:rsid w:val="00C123D7"/>
    <w:rsid w:val="00C12426"/>
    <w:rsid w:val="00C12648"/>
    <w:rsid w:val="00C128C3"/>
    <w:rsid w:val="00C12A23"/>
    <w:rsid w:val="00C12BDD"/>
    <w:rsid w:val="00C13413"/>
    <w:rsid w:val="00C1384B"/>
    <w:rsid w:val="00C13933"/>
    <w:rsid w:val="00C14370"/>
    <w:rsid w:val="00C1455D"/>
    <w:rsid w:val="00C147F1"/>
    <w:rsid w:val="00C155F4"/>
    <w:rsid w:val="00C15963"/>
    <w:rsid w:val="00C16814"/>
    <w:rsid w:val="00C16B3B"/>
    <w:rsid w:val="00C16DE3"/>
    <w:rsid w:val="00C20A16"/>
    <w:rsid w:val="00C20B59"/>
    <w:rsid w:val="00C20C06"/>
    <w:rsid w:val="00C21D39"/>
    <w:rsid w:val="00C2330E"/>
    <w:rsid w:val="00C233A8"/>
    <w:rsid w:val="00C23F15"/>
    <w:rsid w:val="00C24D70"/>
    <w:rsid w:val="00C25206"/>
    <w:rsid w:val="00C2554A"/>
    <w:rsid w:val="00C255B1"/>
    <w:rsid w:val="00C25611"/>
    <w:rsid w:val="00C25EF9"/>
    <w:rsid w:val="00C261E1"/>
    <w:rsid w:val="00C2625B"/>
    <w:rsid w:val="00C27DAE"/>
    <w:rsid w:val="00C301E8"/>
    <w:rsid w:val="00C303B0"/>
    <w:rsid w:val="00C307FE"/>
    <w:rsid w:val="00C30C1F"/>
    <w:rsid w:val="00C31751"/>
    <w:rsid w:val="00C3177D"/>
    <w:rsid w:val="00C3207C"/>
    <w:rsid w:val="00C3209E"/>
    <w:rsid w:val="00C32BBA"/>
    <w:rsid w:val="00C32F97"/>
    <w:rsid w:val="00C330A0"/>
    <w:rsid w:val="00C330E9"/>
    <w:rsid w:val="00C3356D"/>
    <w:rsid w:val="00C33783"/>
    <w:rsid w:val="00C347E7"/>
    <w:rsid w:val="00C34930"/>
    <w:rsid w:val="00C35BA0"/>
    <w:rsid w:val="00C35F60"/>
    <w:rsid w:val="00C36691"/>
    <w:rsid w:val="00C369D2"/>
    <w:rsid w:val="00C36B9E"/>
    <w:rsid w:val="00C36C40"/>
    <w:rsid w:val="00C36F07"/>
    <w:rsid w:val="00C371C6"/>
    <w:rsid w:val="00C37A81"/>
    <w:rsid w:val="00C37AE5"/>
    <w:rsid w:val="00C40595"/>
    <w:rsid w:val="00C410CD"/>
    <w:rsid w:val="00C412C1"/>
    <w:rsid w:val="00C41390"/>
    <w:rsid w:val="00C419B0"/>
    <w:rsid w:val="00C41B8D"/>
    <w:rsid w:val="00C41FD0"/>
    <w:rsid w:val="00C42196"/>
    <w:rsid w:val="00C42743"/>
    <w:rsid w:val="00C42A4E"/>
    <w:rsid w:val="00C4366D"/>
    <w:rsid w:val="00C43C77"/>
    <w:rsid w:val="00C43EAF"/>
    <w:rsid w:val="00C4489D"/>
    <w:rsid w:val="00C44ED0"/>
    <w:rsid w:val="00C45094"/>
    <w:rsid w:val="00C454A9"/>
    <w:rsid w:val="00C45A8D"/>
    <w:rsid w:val="00C4645B"/>
    <w:rsid w:val="00C4661C"/>
    <w:rsid w:val="00C46DD6"/>
    <w:rsid w:val="00C46F9A"/>
    <w:rsid w:val="00C46FC3"/>
    <w:rsid w:val="00C470E0"/>
    <w:rsid w:val="00C4783A"/>
    <w:rsid w:val="00C47CB0"/>
    <w:rsid w:val="00C501FD"/>
    <w:rsid w:val="00C50796"/>
    <w:rsid w:val="00C515A5"/>
    <w:rsid w:val="00C517DF"/>
    <w:rsid w:val="00C519E7"/>
    <w:rsid w:val="00C51B69"/>
    <w:rsid w:val="00C51D40"/>
    <w:rsid w:val="00C51F47"/>
    <w:rsid w:val="00C52771"/>
    <w:rsid w:val="00C52F1E"/>
    <w:rsid w:val="00C52F48"/>
    <w:rsid w:val="00C53AC2"/>
    <w:rsid w:val="00C53D12"/>
    <w:rsid w:val="00C543DA"/>
    <w:rsid w:val="00C54751"/>
    <w:rsid w:val="00C549BB"/>
    <w:rsid w:val="00C56E07"/>
    <w:rsid w:val="00C575B1"/>
    <w:rsid w:val="00C57C60"/>
    <w:rsid w:val="00C60223"/>
    <w:rsid w:val="00C603A4"/>
    <w:rsid w:val="00C60717"/>
    <w:rsid w:val="00C6093B"/>
    <w:rsid w:val="00C610E6"/>
    <w:rsid w:val="00C61442"/>
    <w:rsid w:val="00C61A30"/>
    <w:rsid w:val="00C62577"/>
    <w:rsid w:val="00C62B37"/>
    <w:rsid w:val="00C62B5F"/>
    <w:rsid w:val="00C63772"/>
    <w:rsid w:val="00C63794"/>
    <w:rsid w:val="00C63A64"/>
    <w:rsid w:val="00C63B41"/>
    <w:rsid w:val="00C6412E"/>
    <w:rsid w:val="00C64184"/>
    <w:rsid w:val="00C642AC"/>
    <w:rsid w:val="00C64608"/>
    <w:rsid w:val="00C656DC"/>
    <w:rsid w:val="00C667F4"/>
    <w:rsid w:val="00C66B09"/>
    <w:rsid w:val="00C66E5B"/>
    <w:rsid w:val="00C6731C"/>
    <w:rsid w:val="00C67654"/>
    <w:rsid w:val="00C67E3E"/>
    <w:rsid w:val="00C701FB"/>
    <w:rsid w:val="00C70367"/>
    <w:rsid w:val="00C70420"/>
    <w:rsid w:val="00C70489"/>
    <w:rsid w:val="00C70732"/>
    <w:rsid w:val="00C708BF"/>
    <w:rsid w:val="00C70D82"/>
    <w:rsid w:val="00C713FC"/>
    <w:rsid w:val="00C717BF"/>
    <w:rsid w:val="00C71BEC"/>
    <w:rsid w:val="00C71DE6"/>
    <w:rsid w:val="00C722C1"/>
    <w:rsid w:val="00C74164"/>
    <w:rsid w:val="00C7434C"/>
    <w:rsid w:val="00C75112"/>
    <w:rsid w:val="00C7574E"/>
    <w:rsid w:val="00C759B8"/>
    <w:rsid w:val="00C759BC"/>
    <w:rsid w:val="00C76258"/>
    <w:rsid w:val="00C76CF3"/>
    <w:rsid w:val="00C7716E"/>
    <w:rsid w:val="00C775A1"/>
    <w:rsid w:val="00C77708"/>
    <w:rsid w:val="00C77A17"/>
    <w:rsid w:val="00C77B6A"/>
    <w:rsid w:val="00C80087"/>
    <w:rsid w:val="00C80BE4"/>
    <w:rsid w:val="00C811D7"/>
    <w:rsid w:val="00C817D0"/>
    <w:rsid w:val="00C8206F"/>
    <w:rsid w:val="00C82DBB"/>
    <w:rsid w:val="00C839DD"/>
    <w:rsid w:val="00C83EA6"/>
    <w:rsid w:val="00C84B5D"/>
    <w:rsid w:val="00C84BBF"/>
    <w:rsid w:val="00C852F7"/>
    <w:rsid w:val="00C870D1"/>
    <w:rsid w:val="00C8747F"/>
    <w:rsid w:val="00C902C6"/>
    <w:rsid w:val="00C90EE0"/>
    <w:rsid w:val="00C90F3F"/>
    <w:rsid w:val="00C92092"/>
    <w:rsid w:val="00C92851"/>
    <w:rsid w:val="00C9299B"/>
    <w:rsid w:val="00C93ECD"/>
    <w:rsid w:val="00C944F5"/>
    <w:rsid w:val="00C946F3"/>
    <w:rsid w:val="00C948DA"/>
    <w:rsid w:val="00C956EA"/>
    <w:rsid w:val="00C95AD2"/>
    <w:rsid w:val="00C96376"/>
    <w:rsid w:val="00C965BB"/>
    <w:rsid w:val="00C9689F"/>
    <w:rsid w:val="00C971EE"/>
    <w:rsid w:val="00C97560"/>
    <w:rsid w:val="00CA0FB0"/>
    <w:rsid w:val="00CA14FF"/>
    <w:rsid w:val="00CA157A"/>
    <w:rsid w:val="00CA1CE9"/>
    <w:rsid w:val="00CA243C"/>
    <w:rsid w:val="00CA2530"/>
    <w:rsid w:val="00CA2A17"/>
    <w:rsid w:val="00CA2B38"/>
    <w:rsid w:val="00CA2E69"/>
    <w:rsid w:val="00CA52B0"/>
    <w:rsid w:val="00CA551B"/>
    <w:rsid w:val="00CA5578"/>
    <w:rsid w:val="00CA58C5"/>
    <w:rsid w:val="00CA5A65"/>
    <w:rsid w:val="00CA62A9"/>
    <w:rsid w:val="00CA6B41"/>
    <w:rsid w:val="00CA756D"/>
    <w:rsid w:val="00CA773A"/>
    <w:rsid w:val="00CA7C2F"/>
    <w:rsid w:val="00CB0BCA"/>
    <w:rsid w:val="00CB17F0"/>
    <w:rsid w:val="00CB18F2"/>
    <w:rsid w:val="00CB1B26"/>
    <w:rsid w:val="00CB27A6"/>
    <w:rsid w:val="00CB2F38"/>
    <w:rsid w:val="00CB2F5E"/>
    <w:rsid w:val="00CB38B2"/>
    <w:rsid w:val="00CB495C"/>
    <w:rsid w:val="00CB49A4"/>
    <w:rsid w:val="00CB53BD"/>
    <w:rsid w:val="00CB550D"/>
    <w:rsid w:val="00CB5753"/>
    <w:rsid w:val="00CB5E6B"/>
    <w:rsid w:val="00CB60DE"/>
    <w:rsid w:val="00CB63EC"/>
    <w:rsid w:val="00CB659D"/>
    <w:rsid w:val="00CB7A3C"/>
    <w:rsid w:val="00CC0B7A"/>
    <w:rsid w:val="00CC0E03"/>
    <w:rsid w:val="00CC1F2C"/>
    <w:rsid w:val="00CC283E"/>
    <w:rsid w:val="00CC2DFC"/>
    <w:rsid w:val="00CC30D8"/>
    <w:rsid w:val="00CC38FA"/>
    <w:rsid w:val="00CC3C50"/>
    <w:rsid w:val="00CC4D24"/>
    <w:rsid w:val="00CC51E3"/>
    <w:rsid w:val="00CC5646"/>
    <w:rsid w:val="00CC6035"/>
    <w:rsid w:val="00CC6326"/>
    <w:rsid w:val="00CC65A5"/>
    <w:rsid w:val="00CC6D6A"/>
    <w:rsid w:val="00CC6DEF"/>
    <w:rsid w:val="00CC7368"/>
    <w:rsid w:val="00CC74EB"/>
    <w:rsid w:val="00CC7AB0"/>
    <w:rsid w:val="00CC7B26"/>
    <w:rsid w:val="00CD0523"/>
    <w:rsid w:val="00CD05C8"/>
    <w:rsid w:val="00CD0A32"/>
    <w:rsid w:val="00CD0ED6"/>
    <w:rsid w:val="00CD178B"/>
    <w:rsid w:val="00CD1C97"/>
    <w:rsid w:val="00CD1FF7"/>
    <w:rsid w:val="00CD24DA"/>
    <w:rsid w:val="00CD261B"/>
    <w:rsid w:val="00CD2793"/>
    <w:rsid w:val="00CD2805"/>
    <w:rsid w:val="00CD3412"/>
    <w:rsid w:val="00CD45CE"/>
    <w:rsid w:val="00CD4CE4"/>
    <w:rsid w:val="00CD513C"/>
    <w:rsid w:val="00CD54CE"/>
    <w:rsid w:val="00CD5D2E"/>
    <w:rsid w:val="00CD692E"/>
    <w:rsid w:val="00CD7979"/>
    <w:rsid w:val="00CD7F65"/>
    <w:rsid w:val="00CE0966"/>
    <w:rsid w:val="00CE0A8B"/>
    <w:rsid w:val="00CE0E42"/>
    <w:rsid w:val="00CE0EEC"/>
    <w:rsid w:val="00CE1053"/>
    <w:rsid w:val="00CE1E76"/>
    <w:rsid w:val="00CE26AF"/>
    <w:rsid w:val="00CE2CBF"/>
    <w:rsid w:val="00CE2FA7"/>
    <w:rsid w:val="00CE36D1"/>
    <w:rsid w:val="00CE39B1"/>
    <w:rsid w:val="00CE3A47"/>
    <w:rsid w:val="00CE3D40"/>
    <w:rsid w:val="00CE488F"/>
    <w:rsid w:val="00CE490F"/>
    <w:rsid w:val="00CE4A20"/>
    <w:rsid w:val="00CE54B2"/>
    <w:rsid w:val="00CE5E1B"/>
    <w:rsid w:val="00CE5E85"/>
    <w:rsid w:val="00CE6935"/>
    <w:rsid w:val="00CE6E59"/>
    <w:rsid w:val="00CE7BBB"/>
    <w:rsid w:val="00CF0110"/>
    <w:rsid w:val="00CF0445"/>
    <w:rsid w:val="00CF103F"/>
    <w:rsid w:val="00CF12FF"/>
    <w:rsid w:val="00CF2199"/>
    <w:rsid w:val="00CF236F"/>
    <w:rsid w:val="00CF24D1"/>
    <w:rsid w:val="00CF276B"/>
    <w:rsid w:val="00CF2C8A"/>
    <w:rsid w:val="00CF48C0"/>
    <w:rsid w:val="00CF4D5C"/>
    <w:rsid w:val="00CF501A"/>
    <w:rsid w:val="00CF5184"/>
    <w:rsid w:val="00CF5450"/>
    <w:rsid w:val="00CF5A14"/>
    <w:rsid w:val="00CF60D4"/>
    <w:rsid w:val="00CF62DC"/>
    <w:rsid w:val="00CF69C6"/>
    <w:rsid w:val="00CF78BE"/>
    <w:rsid w:val="00CF7FDD"/>
    <w:rsid w:val="00D004AE"/>
    <w:rsid w:val="00D004CD"/>
    <w:rsid w:val="00D00BD3"/>
    <w:rsid w:val="00D010B7"/>
    <w:rsid w:val="00D013E7"/>
    <w:rsid w:val="00D0147C"/>
    <w:rsid w:val="00D01A55"/>
    <w:rsid w:val="00D01C2B"/>
    <w:rsid w:val="00D0207F"/>
    <w:rsid w:val="00D02651"/>
    <w:rsid w:val="00D027A5"/>
    <w:rsid w:val="00D027D8"/>
    <w:rsid w:val="00D0322A"/>
    <w:rsid w:val="00D03A6C"/>
    <w:rsid w:val="00D03AB1"/>
    <w:rsid w:val="00D047BD"/>
    <w:rsid w:val="00D04A31"/>
    <w:rsid w:val="00D04C0F"/>
    <w:rsid w:val="00D05592"/>
    <w:rsid w:val="00D05DE4"/>
    <w:rsid w:val="00D06294"/>
    <w:rsid w:val="00D0634E"/>
    <w:rsid w:val="00D069EA"/>
    <w:rsid w:val="00D06D27"/>
    <w:rsid w:val="00D075D1"/>
    <w:rsid w:val="00D07D42"/>
    <w:rsid w:val="00D1074F"/>
    <w:rsid w:val="00D10E1F"/>
    <w:rsid w:val="00D11015"/>
    <w:rsid w:val="00D1119F"/>
    <w:rsid w:val="00D11365"/>
    <w:rsid w:val="00D1258B"/>
    <w:rsid w:val="00D12D84"/>
    <w:rsid w:val="00D135F9"/>
    <w:rsid w:val="00D14304"/>
    <w:rsid w:val="00D14E8A"/>
    <w:rsid w:val="00D15E9F"/>
    <w:rsid w:val="00D16205"/>
    <w:rsid w:val="00D166B0"/>
    <w:rsid w:val="00D16985"/>
    <w:rsid w:val="00D16A5B"/>
    <w:rsid w:val="00D16DD0"/>
    <w:rsid w:val="00D16F5F"/>
    <w:rsid w:val="00D174F8"/>
    <w:rsid w:val="00D17540"/>
    <w:rsid w:val="00D17A59"/>
    <w:rsid w:val="00D17B42"/>
    <w:rsid w:val="00D2092B"/>
    <w:rsid w:val="00D217C9"/>
    <w:rsid w:val="00D217CE"/>
    <w:rsid w:val="00D22069"/>
    <w:rsid w:val="00D22512"/>
    <w:rsid w:val="00D22BC7"/>
    <w:rsid w:val="00D22D7D"/>
    <w:rsid w:val="00D23D19"/>
    <w:rsid w:val="00D240CE"/>
    <w:rsid w:val="00D24BE5"/>
    <w:rsid w:val="00D24D64"/>
    <w:rsid w:val="00D24F81"/>
    <w:rsid w:val="00D25113"/>
    <w:rsid w:val="00D254A6"/>
    <w:rsid w:val="00D255DB"/>
    <w:rsid w:val="00D257F6"/>
    <w:rsid w:val="00D26555"/>
    <w:rsid w:val="00D27002"/>
    <w:rsid w:val="00D27722"/>
    <w:rsid w:val="00D27B0C"/>
    <w:rsid w:val="00D27D36"/>
    <w:rsid w:val="00D27DBE"/>
    <w:rsid w:val="00D307D0"/>
    <w:rsid w:val="00D30816"/>
    <w:rsid w:val="00D30E85"/>
    <w:rsid w:val="00D311F5"/>
    <w:rsid w:val="00D31F26"/>
    <w:rsid w:val="00D3248D"/>
    <w:rsid w:val="00D329BB"/>
    <w:rsid w:val="00D331B9"/>
    <w:rsid w:val="00D332D1"/>
    <w:rsid w:val="00D33F7C"/>
    <w:rsid w:val="00D34A62"/>
    <w:rsid w:val="00D35248"/>
    <w:rsid w:val="00D352D8"/>
    <w:rsid w:val="00D35E54"/>
    <w:rsid w:val="00D3650D"/>
    <w:rsid w:val="00D366FB"/>
    <w:rsid w:val="00D36E4D"/>
    <w:rsid w:val="00D37033"/>
    <w:rsid w:val="00D3766C"/>
    <w:rsid w:val="00D37F1B"/>
    <w:rsid w:val="00D40001"/>
    <w:rsid w:val="00D40B61"/>
    <w:rsid w:val="00D40CC2"/>
    <w:rsid w:val="00D40E4B"/>
    <w:rsid w:val="00D40EA3"/>
    <w:rsid w:val="00D424AE"/>
    <w:rsid w:val="00D43D94"/>
    <w:rsid w:val="00D441FB"/>
    <w:rsid w:val="00D444B5"/>
    <w:rsid w:val="00D44550"/>
    <w:rsid w:val="00D44D5D"/>
    <w:rsid w:val="00D45603"/>
    <w:rsid w:val="00D45953"/>
    <w:rsid w:val="00D45D35"/>
    <w:rsid w:val="00D45D3A"/>
    <w:rsid w:val="00D46B81"/>
    <w:rsid w:val="00D46CE3"/>
    <w:rsid w:val="00D47344"/>
    <w:rsid w:val="00D47A8E"/>
    <w:rsid w:val="00D502AB"/>
    <w:rsid w:val="00D50363"/>
    <w:rsid w:val="00D50B8A"/>
    <w:rsid w:val="00D516BB"/>
    <w:rsid w:val="00D51783"/>
    <w:rsid w:val="00D527F5"/>
    <w:rsid w:val="00D52877"/>
    <w:rsid w:val="00D52FF3"/>
    <w:rsid w:val="00D533C1"/>
    <w:rsid w:val="00D53609"/>
    <w:rsid w:val="00D5397B"/>
    <w:rsid w:val="00D53C43"/>
    <w:rsid w:val="00D53E25"/>
    <w:rsid w:val="00D5450C"/>
    <w:rsid w:val="00D54710"/>
    <w:rsid w:val="00D549ED"/>
    <w:rsid w:val="00D54D60"/>
    <w:rsid w:val="00D5554D"/>
    <w:rsid w:val="00D556AF"/>
    <w:rsid w:val="00D557CC"/>
    <w:rsid w:val="00D567E0"/>
    <w:rsid w:val="00D5777D"/>
    <w:rsid w:val="00D578FE"/>
    <w:rsid w:val="00D60096"/>
    <w:rsid w:val="00D603AA"/>
    <w:rsid w:val="00D609CE"/>
    <w:rsid w:val="00D61C0C"/>
    <w:rsid w:val="00D62085"/>
    <w:rsid w:val="00D62A7F"/>
    <w:rsid w:val="00D63017"/>
    <w:rsid w:val="00D631C8"/>
    <w:rsid w:val="00D641DC"/>
    <w:rsid w:val="00D64570"/>
    <w:rsid w:val="00D64645"/>
    <w:rsid w:val="00D64C0A"/>
    <w:rsid w:val="00D650FC"/>
    <w:rsid w:val="00D65512"/>
    <w:rsid w:val="00D65D45"/>
    <w:rsid w:val="00D66A41"/>
    <w:rsid w:val="00D66B6D"/>
    <w:rsid w:val="00D66ECB"/>
    <w:rsid w:val="00D6793D"/>
    <w:rsid w:val="00D67A74"/>
    <w:rsid w:val="00D67B28"/>
    <w:rsid w:val="00D702B2"/>
    <w:rsid w:val="00D70B61"/>
    <w:rsid w:val="00D71379"/>
    <w:rsid w:val="00D713D3"/>
    <w:rsid w:val="00D714DF"/>
    <w:rsid w:val="00D71670"/>
    <w:rsid w:val="00D717D3"/>
    <w:rsid w:val="00D719B3"/>
    <w:rsid w:val="00D7204B"/>
    <w:rsid w:val="00D730FF"/>
    <w:rsid w:val="00D73100"/>
    <w:rsid w:val="00D73BAB"/>
    <w:rsid w:val="00D73F33"/>
    <w:rsid w:val="00D74268"/>
    <w:rsid w:val="00D74526"/>
    <w:rsid w:val="00D74C8D"/>
    <w:rsid w:val="00D75AAF"/>
    <w:rsid w:val="00D767C9"/>
    <w:rsid w:val="00D76F0E"/>
    <w:rsid w:val="00D773BF"/>
    <w:rsid w:val="00D77956"/>
    <w:rsid w:val="00D77CC5"/>
    <w:rsid w:val="00D80779"/>
    <w:rsid w:val="00D80CC2"/>
    <w:rsid w:val="00D81C92"/>
    <w:rsid w:val="00D81E1E"/>
    <w:rsid w:val="00D81EED"/>
    <w:rsid w:val="00D820E2"/>
    <w:rsid w:val="00D82329"/>
    <w:rsid w:val="00D82D7C"/>
    <w:rsid w:val="00D83BEB"/>
    <w:rsid w:val="00D83DB1"/>
    <w:rsid w:val="00D84241"/>
    <w:rsid w:val="00D8506F"/>
    <w:rsid w:val="00D85780"/>
    <w:rsid w:val="00D8600A"/>
    <w:rsid w:val="00D86440"/>
    <w:rsid w:val="00D86774"/>
    <w:rsid w:val="00D86CF8"/>
    <w:rsid w:val="00D87984"/>
    <w:rsid w:val="00D87C0D"/>
    <w:rsid w:val="00D90BBC"/>
    <w:rsid w:val="00D910F7"/>
    <w:rsid w:val="00D9142E"/>
    <w:rsid w:val="00D928FB"/>
    <w:rsid w:val="00D92B77"/>
    <w:rsid w:val="00D931DD"/>
    <w:rsid w:val="00D93AD6"/>
    <w:rsid w:val="00D93D23"/>
    <w:rsid w:val="00D941CF"/>
    <w:rsid w:val="00D944FC"/>
    <w:rsid w:val="00D9509C"/>
    <w:rsid w:val="00D9532A"/>
    <w:rsid w:val="00D95353"/>
    <w:rsid w:val="00D9545E"/>
    <w:rsid w:val="00D9550F"/>
    <w:rsid w:val="00D95755"/>
    <w:rsid w:val="00D95F26"/>
    <w:rsid w:val="00D96515"/>
    <w:rsid w:val="00D96938"/>
    <w:rsid w:val="00D9753F"/>
    <w:rsid w:val="00D97844"/>
    <w:rsid w:val="00D97DEB"/>
    <w:rsid w:val="00DA019A"/>
    <w:rsid w:val="00DA0889"/>
    <w:rsid w:val="00DA0B1C"/>
    <w:rsid w:val="00DA12B1"/>
    <w:rsid w:val="00DA1385"/>
    <w:rsid w:val="00DA13B1"/>
    <w:rsid w:val="00DA18BD"/>
    <w:rsid w:val="00DA1B3F"/>
    <w:rsid w:val="00DA1B9B"/>
    <w:rsid w:val="00DA1F18"/>
    <w:rsid w:val="00DA292C"/>
    <w:rsid w:val="00DA359B"/>
    <w:rsid w:val="00DA3F1F"/>
    <w:rsid w:val="00DA45B7"/>
    <w:rsid w:val="00DA4667"/>
    <w:rsid w:val="00DA4809"/>
    <w:rsid w:val="00DA48D9"/>
    <w:rsid w:val="00DA4B7A"/>
    <w:rsid w:val="00DA5C72"/>
    <w:rsid w:val="00DA61A6"/>
    <w:rsid w:val="00DA688B"/>
    <w:rsid w:val="00DA68E4"/>
    <w:rsid w:val="00DA68F9"/>
    <w:rsid w:val="00DA6A8E"/>
    <w:rsid w:val="00DA789A"/>
    <w:rsid w:val="00DA7C2F"/>
    <w:rsid w:val="00DB025F"/>
    <w:rsid w:val="00DB0C32"/>
    <w:rsid w:val="00DB0D6C"/>
    <w:rsid w:val="00DB19FA"/>
    <w:rsid w:val="00DB1B5D"/>
    <w:rsid w:val="00DB1CF2"/>
    <w:rsid w:val="00DB2B2D"/>
    <w:rsid w:val="00DB37F0"/>
    <w:rsid w:val="00DB418D"/>
    <w:rsid w:val="00DB4843"/>
    <w:rsid w:val="00DB4FA9"/>
    <w:rsid w:val="00DB6325"/>
    <w:rsid w:val="00DB64B1"/>
    <w:rsid w:val="00DB6657"/>
    <w:rsid w:val="00DB74C8"/>
    <w:rsid w:val="00DB750E"/>
    <w:rsid w:val="00DB77E0"/>
    <w:rsid w:val="00DC03DC"/>
    <w:rsid w:val="00DC03E6"/>
    <w:rsid w:val="00DC064F"/>
    <w:rsid w:val="00DC21A1"/>
    <w:rsid w:val="00DC24E3"/>
    <w:rsid w:val="00DC29B4"/>
    <w:rsid w:val="00DC32D2"/>
    <w:rsid w:val="00DC343F"/>
    <w:rsid w:val="00DC36CF"/>
    <w:rsid w:val="00DC3C4B"/>
    <w:rsid w:val="00DC3DA2"/>
    <w:rsid w:val="00DC42D2"/>
    <w:rsid w:val="00DC4373"/>
    <w:rsid w:val="00DC4771"/>
    <w:rsid w:val="00DC47D2"/>
    <w:rsid w:val="00DC4A04"/>
    <w:rsid w:val="00DC4ADC"/>
    <w:rsid w:val="00DC4C32"/>
    <w:rsid w:val="00DC5025"/>
    <w:rsid w:val="00DC6189"/>
    <w:rsid w:val="00DC62F1"/>
    <w:rsid w:val="00DD0457"/>
    <w:rsid w:val="00DD05EF"/>
    <w:rsid w:val="00DD1FBF"/>
    <w:rsid w:val="00DD2031"/>
    <w:rsid w:val="00DD23AC"/>
    <w:rsid w:val="00DD25D6"/>
    <w:rsid w:val="00DD3416"/>
    <w:rsid w:val="00DD35B1"/>
    <w:rsid w:val="00DD37B3"/>
    <w:rsid w:val="00DD459E"/>
    <w:rsid w:val="00DD4822"/>
    <w:rsid w:val="00DD4F99"/>
    <w:rsid w:val="00DD528A"/>
    <w:rsid w:val="00DD5B70"/>
    <w:rsid w:val="00DD6549"/>
    <w:rsid w:val="00DD6CE5"/>
    <w:rsid w:val="00DD6E1D"/>
    <w:rsid w:val="00DD7338"/>
    <w:rsid w:val="00DD7F99"/>
    <w:rsid w:val="00DE0601"/>
    <w:rsid w:val="00DE0C72"/>
    <w:rsid w:val="00DE0F2F"/>
    <w:rsid w:val="00DE0F50"/>
    <w:rsid w:val="00DE0F9F"/>
    <w:rsid w:val="00DE17EF"/>
    <w:rsid w:val="00DE1D96"/>
    <w:rsid w:val="00DE22A8"/>
    <w:rsid w:val="00DE2450"/>
    <w:rsid w:val="00DE2692"/>
    <w:rsid w:val="00DE2D07"/>
    <w:rsid w:val="00DE3083"/>
    <w:rsid w:val="00DE3F8F"/>
    <w:rsid w:val="00DE47DB"/>
    <w:rsid w:val="00DE498D"/>
    <w:rsid w:val="00DE4BD4"/>
    <w:rsid w:val="00DE597F"/>
    <w:rsid w:val="00DE5B12"/>
    <w:rsid w:val="00DE5D6B"/>
    <w:rsid w:val="00DE619F"/>
    <w:rsid w:val="00DE6862"/>
    <w:rsid w:val="00DE6E6D"/>
    <w:rsid w:val="00DE75DA"/>
    <w:rsid w:val="00DE7AAC"/>
    <w:rsid w:val="00DE7FB4"/>
    <w:rsid w:val="00DF0441"/>
    <w:rsid w:val="00DF06F3"/>
    <w:rsid w:val="00DF0C86"/>
    <w:rsid w:val="00DF132D"/>
    <w:rsid w:val="00DF1FAE"/>
    <w:rsid w:val="00DF20A7"/>
    <w:rsid w:val="00DF30FF"/>
    <w:rsid w:val="00DF3819"/>
    <w:rsid w:val="00DF3A42"/>
    <w:rsid w:val="00DF448E"/>
    <w:rsid w:val="00DF4D42"/>
    <w:rsid w:val="00DF4F29"/>
    <w:rsid w:val="00DF5B65"/>
    <w:rsid w:val="00DF651B"/>
    <w:rsid w:val="00DF6722"/>
    <w:rsid w:val="00DF6887"/>
    <w:rsid w:val="00DF6C2E"/>
    <w:rsid w:val="00DF6C79"/>
    <w:rsid w:val="00DF766F"/>
    <w:rsid w:val="00DF7B8D"/>
    <w:rsid w:val="00DF7C4B"/>
    <w:rsid w:val="00DF7CC9"/>
    <w:rsid w:val="00E00D8B"/>
    <w:rsid w:val="00E01011"/>
    <w:rsid w:val="00E0153B"/>
    <w:rsid w:val="00E01E3F"/>
    <w:rsid w:val="00E025C2"/>
    <w:rsid w:val="00E0299F"/>
    <w:rsid w:val="00E02C69"/>
    <w:rsid w:val="00E02D46"/>
    <w:rsid w:val="00E02F39"/>
    <w:rsid w:val="00E034CF"/>
    <w:rsid w:val="00E035BE"/>
    <w:rsid w:val="00E037C3"/>
    <w:rsid w:val="00E039FD"/>
    <w:rsid w:val="00E03B18"/>
    <w:rsid w:val="00E04082"/>
    <w:rsid w:val="00E04AED"/>
    <w:rsid w:val="00E04F83"/>
    <w:rsid w:val="00E0504A"/>
    <w:rsid w:val="00E05727"/>
    <w:rsid w:val="00E05890"/>
    <w:rsid w:val="00E067A5"/>
    <w:rsid w:val="00E067DA"/>
    <w:rsid w:val="00E06A01"/>
    <w:rsid w:val="00E06AD5"/>
    <w:rsid w:val="00E07355"/>
    <w:rsid w:val="00E07A8A"/>
    <w:rsid w:val="00E10239"/>
    <w:rsid w:val="00E10473"/>
    <w:rsid w:val="00E10C96"/>
    <w:rsid w:val="00E116C4"/>
    <w:rsid w:val="00E11F84"/>
    <w:rsid w:val="00E12030"/>
    <w:rsid w:val="00E13636"/>
    <w:rsid w:val="00E13732"/>
    <w:rsid w:val="00E13A4A"/>
    <w:rsid w:val="00E13FBA"/>
    <w:rsid w:val="00E144D9"/>
    <w:rsid w:val="00E14BDF"/>
    <w:rsid w:val="00E15299"/>
    <w:rsid w:val="00E15F34"/>
    <w:rsid w:val="00E16629"/>
    <w:rsid w:val="00E1677C"/>
    <w:rsid w:val="00E16846"/>
    <w:rsid w:val="00E16E24"/>
    <w:rsid w:val="00E17EC6"/>
    <w:rsid w:val="00E2055C"/>
    <w:rsid w:val="00E2173C"/>
    <w:rsid w:val="00E21D1F"/>
    <w:rsid w:val="00E2240C"/>
    <w:rsid w:val="00E227B2"/>
    <w:rsid w:val="00E22F58"/>
    <w:rsid w:val="00E231AB"/>
    <w:rsid w:val="00E232F7"/>
    <w:rsid w:val="00E23391"/>
    <w:rsid w:val="00E2436D"/>
    <w:rsid w:val="00E246CA"/>
    <w:rsid w:val="00E2497C"/>
    <w:rsid w:val="00E30B2C"/>
    <w:rsid w:val="00E30B5F"/>
    <w:rsid w:val="00E315E4"/>
    <w:rsid w:val="00E317A7"/>
    <w:rsid w:val="00E31A3E"/>
    <w:rsid w:val="00E3239B"/>
    <w:rsid w:val="00E3297C"/>
    <w:rsid w:val="00E32C77"/>
    <w:rsid w:val="00E335B0"/>
    <w:rsid w:val="00E33B4C"/>
    <w:rsid w:val="00E33BC4"/>
    <w:rsid w:val="00E33ED8"/>
    <w:rsid w:val="00E3409B"/>
    <w:rsid w:val="00E3423E"/>
    <w:rsid w:val="00E34D2E"/>
    <w:rsid w:val="00E34E20"/>
    <w:rsid w:val="00E355DE"/>
    <w:rsid w:val="00E35C05"/>
    <w:rsid w:val="00E368A1"/>
    <w:rsid w:val="00E36E35"/>
    <w:rsid w:val="00E40045"/>
    <w:rsid w:val="00E4080B"/>
    <w:rsid w:val="00E408A1"/>
    <w:rsid w:val="00E40C0A"/>
    <w:rsid w:val="00E4146B"/>
    <w:rsid w:val="00E4155D"/>
    <w:rsid w:val="00E41759"/>
    <w:rsid w:val="00E41D1D"/>
    <w:rsid w:val="00E41E88"/>
    <w:rsid w:val="00E41F88"/>
    <w:rsid w:val="00E42352"/>
    <w:rsid w:val="00E4249A"/>
    <w:rsid w:val="00E42BF3"/>
    <w:rsid w:val="00E434BD"/>
    <w:rsid w:val="00E43D45"/>
    <w:rsid w:val="00E43E4A"/>
    <w:rsid w:val="00E444DF"/>
    <w:rsid w:val="00E44B7F"/>
    <w:rsid w:val="00E44D59"/>
    <w:rsid w:val="00E45453"/>
    <w:rsid w:val="00E45FE1"/>
    <w:rsid w:val="00E466BE"/>
    <w:rsid w:val="00E4692D"/>
    <w:rsid w:val="00E46CB3"/>
    <w:rsid w:val="00E472E8"/>
    <w:rsid w:val="00E47573"/>
    <w:rsid w:val="00E4778B"/>
    <w:rsid w:val="00E477E8"/>
    <w:rsid w:val="00E50006"/>
    <w:rsid w:val="00E5045F"/>
    <w:rsid w:val="00E504D2"/>
    <w:rsid w:val="00E50DFB"/>
    <w:rsid w:val="00E50F8C"/>
    <w:rsid w:val="00E51C54"/>
    <w:rsid w:val="00E51EA8"/>
    <w:rsid w:val="00E5236E"/>
    <w:rsid w:val="00E53B10"/>
    <w:rsid w:val="00E53E83"/>
    <w:rsid w:val="00E5421B"/>
    <w:rsid w:val="00E550AB"/>
    <w:rsid w:val="00E55617"/>
    <w:rsid w:val="00E55ECC"/>
    <w:rsid w:val="00E5601F"/>
    <w:rsid w:val="00E569C8"/>
    <w:rsid w:val="00E56ABF"/>
    <w:rsid w:val="00E56CF5"/>
    <w:rsid w:val="00E57361"/>
    <w:rsid w:val="00E57724"/>
    <w:rsid w:val="00E57E48"/>
    <w:rsid w:val="00E60314"/>
    <w:rsid w:val="00E6074A"/>
    <w:rsid w:val="00E60786"/>
    <w:rsid w:val="00E60A00"/>
    <w:rsid w:val="00E62236"/>
    <w:rsid w:val="00E6276A"/>
    <w:rsid w:val="00E62E70"/>
    <w:rsid w:val="00E63128"/>
    <w:rsid w:val="00E63418"/>
    <w:rsid w:val="00E6342C"/>
    <w:rsid w:val="00E63765"/>
    <w:rsid w:val="00E63B74"/>
    <w:rsid w:val="00E650A7"/>
    <w:rsid w:val="00E65726"/>
    <w:rsid w:val="00E65ED8"/>
    <w:rsid w:val="00E66C71"/>
    <w:rsid w:val="00E66D09"/>
    <w:rsid w:val="00E66E3E"/>
    <w:rsid w:val="00E67B09"/>
    <w:rsid w:val="00E67C82"/>
    <w:rsid w:val="00E67D8B"/>
    <w:rsid w:val="00E70730"/>
    <w:rsid w:val="00E70B82"/>
    <w:rsid w:val="00E70CC1"/>
    <w:rsid w:val="00E70F36"/>
    <w:rsid w:val="00E71131"/>
    <w:rsid w:val="00E71CB1"/>
    <w:rsid w:val="00E72391"/>
    <w:rsid w:val="00E728D2"/>
    <w:rsid w:val="00E72A28"/>
    <w:rsid w:val="00E72D4A"/>
    <w:rsid w:val="00E73646"/>
    <w:rsid w:val="00E736D8"/>
    <w:rsid w:val="00E74048"/>
    <w:rsid w:val="00E7492B"/>
    <w:rsid w:val="00E74A02"/>
    <w:rsid w:val="00E74BDB"/>
    <w:rsid w:val="00E75CC8"/>
    <w:rsid w:val="00E75EF2"/>
    <w:rsid w:val="00E75F68"/>
    <w:rsid w:val="00E76780"/>
    <w:rsid w:val="00E76930"/>
    <w:rsid w:val="00E76B41"/>
    <w:rsid w:val="00E76C26"/>
    <w:rsid w:val="00E80451"/>
    <w:rsid w:val="00E80792"/>
    <w:rsid w:val="00E81A77"/>
    <w:rsid w:val="00E82CC7"/>
    <w:rsid w:val="00E82EC5"/>
    <w:rsid w:val="00E82F93"/>
    <w:rsid w:val="00E8318D"/>
    <w:rsid w:val="00E83C3B"/>
    <w:rsid w:val="00E83CCE"/>
    <w:rsid w:val="00E84080"/>
    <w:rsid w:val="00E84285"/>
    <w:rsid w:val="00E84797"/>
    <w:rsid w:val="00E84859"/>
    <w:rsid w:val="00E84B17"/>
    <w:rsid w:val="00E85B57"/>
    <w:rsid w:val="00E863DB"/>
    <w:rsid w:val="00E8657E"/>
    <w:rsid w:val="00E86FC4"/>
    <w:rsid w:val="00E87EA8"/>
    <w:rsid w:val="00E9062E"/>
    <w:rsid w:val="00E90709"/>
    <w:rsid w:val="00E90E07"/>
    <w:rsid w:val="00E90E58"/>
    <w:rsid w:val="00E9132F"/>
    <w:rsid w:val="00E91758"/>
    <w:rsid w:val="00E917C5"/>
    <w:rsid w:val="00E91A09"/>
    <w:rsid w:val="00E92060"/>
    <w:rsid w:val="00E92506"/>
    <w:rsid w:val="00E92CE2"/>
    <w:rsid w:val="00E92D5C"/>
    <w:rsid w:val="00E92E8A"/>
    <w:rsid w:val="00E92FDF"/>
    <w:rsid w:val="00E93271"/>
    <w:rsid w:val="00E93761"/>
    <w:rsid w:val="00E9376B"/>
    <w:rsid w:val="00E93C49"/>
    <w:rsid w:val="00E93D2E"/>
    <w:rsid w:val="00E947E9"/>
    <w:rsid w:val="00E94BCA"/>
    <w:rsid w:val="00E95763"/>
    <w:rsid w:val="00E95D65"/>
    <w:rsid w:val="00E96985"/>
    <w:rsid w:val="00E971EE"/>
    <w:rsid w:val="00E972A4"/>
    <w:rsid w:val="00E972F3"/>
    <w:rsid w:val="00E979F9"/>
    <w:rsid w:val="00E97ADA"/>
    <w:rsid w:val="00EA0305"/>
    <w:rsid w:val="00EA087E"/>
    <w:rsid w:val="00EA0D5C"/>
    <w:rsid w:val="00EA0E65"/>
    <w:rsid w:val="00EA0E70"/>
    <w:rsid w:val="00EA0E7B"/>
    <w:rsid w:val="00EA1348"/>
    <w:rsid w:val="00EA1F15"/>
    <w:rsid w:val="00EA2B30"/>
    <w:rsid w:val="00EA3298"/>
    <w:rsid w:val="00EA385F"/>
    <w:rsid w:val="00EA3CA9"/>
    <w:rsid w:val="00EA4E39"/>
    <w:rsid w:val="00EA52BD"/>
    <w:rsid w:val="00EA64A1"/>
    <w:rsid w:val="00EA789F"/>
    <w:rsid w:val="00EA7E5A"/>
    <w:rsid w:val="00EB0165"/>
    <w:rsid w:val="00EB10A8"/>
    <w:rsid w:val="00EB115E"/>
    <w:rsid w:val="00EB1510"/>
    <w:rsid w:val="00EB1540"/>
    <w:rsid w:val="00EB1769"/>
    <w:rsid w:val="00EB1905"/>
    <w:rsid w:val="00EB19DE"/>
    <w:rsid w:val="00EB1C7F"/>
    <w:rsid w:val="00EB1E30"/>
    <w:rsid w:val="00EB21F0"/>
    <w:rsid w:val="00EB29C7"/>
    <w:rsid w:val="00EB2DA7"/>
    <w:rsid w:val="00EB33FF"/>
    <w:rsid w:val="00EB3887"/>
    <w:rsid w:val="00EB388B"/>
    <w:rsid w:val="00EB3B95"/>
    <w:rsid w:val="00EB4396"/>
    <w:rsid w:val="00EB4956"/>
    <w:rsid w:val="00EB55D8"/>
    <w:rsid w:val="00EB59CA"/>
    <w:rsid w:val="00EB6706"/>
    <w:rsid w:val="00EB78AA"/>
    <w:rsid w:val="00EB7A9C"/>
    <w:rsid w:val="00EB7C32"/>
    <w:rsid w:val="00EB7D16"/>
    <w:rsid w:val="00EB7D20"/>
    <w:rsid w:val="00EC0287"/>
    <w:rsid w:val="00EC06A5"/>
    <w:rsid w:val="00EC0C29"/>
    <w:rsid w:val="00EC1356"/>
    <w:rsid w:val="00EC1884"/>
    <w:rsid w:val="00EC1B7D"/>
    <w:rsid w:val="00EC2564"/>
    <w:rsid w:val="00EC2ED4"/>
    <w:rsid w:val="00EC3000"/>
    <w:rsid w:val="00EC30C0"/>
    <w:rsid w:val="00EC3265"/>
    <w:rsid w:val="00EC402C"/>
    <w:rsid w:val="00EC43B5"/>
    <w:rsid w:val="00EC4A8B"/>
    <w:rsid w:val="00EC4E9B"/>
    <w:rsid w:val="00EC5036"/>
    <w:rsid w:val="00EC52BD"/>
    <w:rsid w:val="00EC6294"/>
    <w:rsid w:val="00EC6CFE"/>
    <w:rsid w:val="00EC6EBE"/>
    <w:rsid w:val="00EC7201"/>
    <w:rsid w:val="00EC7B20"/>
    <w:rsid w:val="00ED0745"/>
    <w:rsid w:val="00ED08BF"/>
    <w:rsid w:val="00ED2041"/>
    <w:rsid w:val="00ED25AE"/>
    <w:rsid w:val="00ED3696"/>
    <w:rsid w:val="00ED3AE4"/>
    <w:rsid w:val="00ED41D8"/>
    <w:rsid w:val="00ED4C46"/>
    <w:rsid w:val="00ED4CA3"/>
    <w:rsid w:val="00ED54EB"/>
    <w:rsid w:val="00ED54F6"/>
    <w:rsid w:val="00ED5553"/>
    <w:rsid w:val="00ED6D0F"/>
    <w:rsid w:val="00ED76D3"/>
    <w:rsid w:val="00ED78A4"/>
    <w:rsid w:val="00EE0D0B"/>
    <w:rsid w:val="00EE1214"/>
    <w:rsid w:val="00EE190C"/>
    <w:rsid w:val="00EE1BDB"/>
    <w:rsid w:val="00EE2426"/>
    <w:rsid w:val="00EE259C"/>
    <w:rsid w:val="00EE303D"/>
    <w:rsid w:val="00EE31DA"/>
    <w:rsid w:val="00EE32E7"/>
    <w:rsid w:val="00EE5A1E"/>
    <w:rsid w:val="00EE65AF"/>
    <w:rsid w:val="00EE65B7"/>
    <w:rsid w:val="00EE6B77"/>
    <w:rsid w:val="00EE6F08"/>
    <w:rsid w:val="00EE7672"/>
    <w:rsid w:val="00EE788A"/>
    <w:rsid w:val="00EE7D69"/>
    <w:rsid w:val="00EF0719"/>
    <w:rsid w:val="00EF114F"/>
    <w:rsid w:val="00EF143F"/>
    <w:rsid w:val="00EF166C"/>
    <w:rsid w:val="00EF1DAC"/>
    <w:rsid w:val="00EF3020"/>
    <w:rsid w:val="00EF32E9"/>
    <w:rsid w:val="00EF3410"/>
    <w:rsid w:val="00EF35FC"/>
    <w:rsid w:val="00EF3BCD"/>
    <w:rsid w:val="00EF53B5"/>
    <w:rsid w:val="00EF59D8"/>
    <w:rsid w:val="00EF6611"/>
    <w:rsid w:val="00EF6E24"/>
    <w:rsid w:val="00EF7E80"/>
    <w:rsid w:val="00F006A2"/>
    <w:rsid w:val="00F006DC"/>
    <w:rsid w:val="00F007D5"/>
    <w:rsid w:val="00F00E15"/>
    <w:rsid w:val="00F01C24"/>
    <w:rsid w:val="00F01C4F"/>
    <w:rsid w:val="00F02554"/>
    <w:rsid w:val="00F027B3"/>
    <w:rsid w:val="00F02834"/>
    <w:rsid w:val="00F0288C"/>
    <w:rsid w:val="00F03014"/>
    <w:rsid w:val="00F0339C"/>
    <w:rsid w:val="00F03D63"/>
    <w:rsid w:val="00F046D1"/>
    <w:rsid w:val="00F05A10"/>
    <w:rsid w:val="00F060FF"/>
    <w:rsid w:val="00F066FF"/>
    <w:rsid w:val="00F06720"/>
    <w:rsid w:val="00F075CC"/>
    <w:rsid w:val="00F07AD3"/>
    <w:rsid w:val="00F107FE"/>
    <w:rsid w:val="00F10826"/>
    <w:rsid w:val="00F11A3C"/>
    <w:rsid w:val="00F11BF1"/>
    <w:rsid w:val="00F11C24"/>
    <w:rsid w:val="00F12221"/>
    <w:rsid w:val="00F12462"/>
    <w:rsid w:val="00F124AE"/>
    <w:rsid w:val="00F124DD"/>
    <w:rsid w:val="00F128EC"/>
    <w:rsid w:val="00F1322C"/>
    <w:rsid w:val="00F1345E"/>
    <w:rsid w:val="00F142A4"/>
    <w:rsid w:val="00F14367"/>
    <w:rsid w:val="00F1457B"/>
    <w:rsid w:val="00F14AD9"/>
    <w:rsid w:val="00F14BE6"/>
    <w:rsid w:val="00F14F55"/>
    <w:rsid w:val="00F15474"/>
    <w:rsid w:val="00F154BB"/>
    <w:rsid w:val="00F15873"/>
    <w:rsid w:val="00F15EF1"/>
    <w:rsid w:val="00F164DE"/>
    <w:rsid w:val="00F165A8"/>
    <w:rsid w:val="00F16A28"/>
    <w:rsid w:val="00F1794B"/>
    <w:rsid w:val="00F17FB5"/>
    <w:rsid w:val="00F2046D"/>
    <w:rsid w:val="00F206F2"/>
    <w:rsid w:val="00F20A13"/>
    <w:rsid w:val="00F20FF6"/>
    <w:rsid w:val="00F215B8"/>
    <w:rsid w:val="00F21AD7"/>
    <w:rsid w:val="00F21EDD"/>
    <w:rsid w:val="00F22538"/>
    <w:rsid w:val="00F22B8A"/>
    <w:rsid w:val="00F23662"/>
    <w:rsid w:val="00F23706"/>
    <w:rsid w:val="00F25313"/>
    <w:rsid w:val="00F2536B"/>
    <w:rsid w:val="00F25371"/>
    <w:rsid w:val="00F2618E"/>
    <w:rsid w:val="00F2701F"/>
    <w:rsid w:val="00F303A0"/>
    <w:rsid w:val="00F304B0"/>
    <w:rsid w:val="00F31ACE"/>
    <w:rsid w:val="00F31CD4"/>
    <w:rsid w:val="00F31E97"/>
    <w:rsid w:val="00F3223F"/>
    <w:rsid w:val="00F323B3"/>
    <w:rsid w:val="00F323FF"/>
    <w:rsid w:val="00F32DE9"/>
    <w:rsid w:val="00F33740"/>
    <w:rsid w:val="00F3422F"/>
    <w:rsid w:val="00F34285"/>
    <w:rsid w:val="00F344E0"/>
    <w:rsid w:val="00F34A6D"/>
    <w:rsid w:val="00F34ADE"/>
    <w:rsid w:val="00F34B43"/>
    <w:rsid w:val="00F34C96"/>
    <w:rsid w:val="00F355A1"/>
    <w:rsid w:val="00F3576A"/>
    <w:rsid w:val="00F35836"/>
    <w:rsid w:val="00F358CC"/>
    <w:rsid w:val="00F358EF"/>
    <w:rsid w:val="00F35A7A"/>
    <w:rsid w:val="00F35F85"/>
    <w:rsid w:val="00F363B0"/>
    <w:rsid w:val="00F36785"/>
    <w:rsid w:val="00F367AF"/>
    <w:rsid w:val="00F36F99"/>
    <w:rsid w:val="00F37073"/>
    <w:rsid w:val="00F37547"/>
    <w:rsid w:val="00F379FC"/>
    <w:rsid w:val="00F37AB4"/>
    <w:rsid w:val="00F37FA3"/>
    <w:rsid w:val="00F405E5"/>
    <w:rsid w:val="00F40BF6"/>
    <w:rsid w:val="00F41406"/>
    <w:rsid w:val="00F415A8"/>
    <w:rsid w:val="00F41A92"/>
    <w:rsid w:val="00F41FE4"/>
    <w:rsid w:val="00F42352"/>
    <w:rsid w:val="00F42ED5"/>
    <w:rsid w:val="00F4300D"/>
    <w:rsid w:val="00F43149"/>
    <w:rsid w:val="00F44ADF"/>
    <w:rsid w:val="00F452A9"/>
    <w:rsid w:val="00F45676"/>
    <w:rsid w:val="00F46166"/>
    <w:rsid w:val="00F46206"/>
    <w:rsid w:val="00F46821"/>
    <w:rsid w:val="00F47353"/>
    <w:rsid w:val="00F474B3"/>
    <w:rsid w:val="00F478AC"/>
    <w:rsid w:val="00F5044F"/>
    <w:rsid w:val="00F50931"/>
    <w:rsid w:val="00F5101B"/>
    <w:rsid w:val="00F517CE"/>
    <w:rsid w:val="00F52E0B"/>
    <w:rsid w:val="00F532C0"/>
    <w:rsid w:val="00F53462"/>
    <w:rsid w:val="00F5359C"/>
    <w:rsid w:val="00F535EB"/>
    <w:rsid w:val="00F53C97"/>
    <w:rsid w:val="00F53D38"/>
    <w:rsid w:val="00F53F13"/>
    <w:rsid w:val="00F54DA5"/>
    <w:rsid w:val="00F550EA"/>
    <w:rsid w:val="00F55A73"/>
    <w:rsid w:val="00F55E2B"/>
    <w:rsid w:val="00F56F9F"/>
    <w:rsid w:val="00F570D7"/>
    <w:rsid w:val="00F57244"/>
    <w:rsid w:val="00F57D82"/>
    <w:rsid w:val="00F57D96"/>
    <w:rsid w:val="00F604EC"/>
    <w:rsid w:val="00F60D43"/>
    <w:rsid w:val="00F611A1"/>
    <w:rsid w:val="00F615A2"/>
    <w:rsid w:val="00F61E53"/>
    <w:rsid w:val="00F62C28"/>
    <w:rsid w:val="00F62C9C"/>
    <w:rsid w:val="00F63F11"/>
    <w:rsid w:val="00F63FA8"/>
    <w:rsid w:val="00F64C9D"/>
    <w:rsid w:val="00F652B9"/>
    <w:rsid w:val="00F65A2D"/>
    <w:rsid w:val="00F65C7E"/>
    <w:rsid w:val="00F65DF3"/>
    <w:rsid w:val="00F6628D"/>
    <w:rsid w:val="00F66A4A"/>
    <w:rsid w:val="00F67EFA"/>
    <w:rsid w:val="00F7046A"/>
    <w:rsid w:val="00F704A6"/>
    <w:rsid w:val="00F70828"/>
    <w:rsid w:val="00F7091E"/>
    <w:rsid w:val="00F70ADC"/>
    <w:rsid w:val="00F70CEB"/>
    <w:rsid w:val="00F71941"/>
    <w:rsid w:val="00F71BB1"/>
    <w:rsid w:val="00F72336"/>
    <w:rsid w:val="00F727F0"/>
    <w:rsid w:val="00F734A8"/>
    <w:rsid w:val="00F739A4"/>
    <w:rsid w:val="00F739F8"/>
    <w:rsid w:val="00F739FD"/>
    <w:rsid w:val="00F74566"/>
    <w:rsid w:val="00F74673"/>
    <w:rsid w:val="00F75159"/>
    <w:rsid w:val="00F76291"/>
    <w:rsid w:val="00F7668B"/>
    <w:rsid w:val="00F7675A"/>
    <w:rsid w:val="00F76927"/>
    <w:rsid w:val="00F7710C"/>
    <w:rsid w:val="00F77C38"/>
    <w:rsid w:val="00F8022F"/>
    <w:rsid w:val="00F8077B"/>
    <w:rsid w:val="00F8147C"/>
    <w:rsid w:val="00F81CCE"/>
    <w:rsid w:val="00F81DE4"/>
    <w:rsid w:val="00F8288B"/>
    <w:rsid w:val="00F828E7"/>
    <w:rsid w:val="00F82FBE"/>
    <w:rsid w:val="00F830DC"/>
    <w:rsid w:val="00F83156"/>
    <w:rsid w:val="00F833DB"/>
    <w:rsid w:val="00F83A0B"/>
    <w:rsid w:val="00F84F0F"/>
    <w:rsid w:val="00F850F9"/>
    <w:rsid w:val="00F85544"/>
    <w:rsid w:val="00F86506"/>
    <w:rsid w:val="00F86E89"/>
    <w:rsid w:val="00F86FF2"/>
    <w:rsid w:val="00F870E4"/>
    <w:rsid w:val="00F87142"/>
    <w:rsid w:val="00F871C1"/>
    <w:rsid w:val="00F872E2"/>
    <w:rsid w:val="00F878C2"/>
    <w:rsid w:val="00F90D23"/>
    <w:rsid w:val="00F9121C"/>
    <w:rsid w:val="00F91250"/>
    <w:rsid w:val="00F914A6"/>
    <w:rsid w:val="00F91531"/>
    <w:rsid w:val="00F918DC"/>
    <w:rsid w:val="00F9213D"/>
    <w:rsid w:val="00F93AB9"/>
    <w:rsid w:val="00F93DB3"/>
    <w:rsid w:val="00F93E9A"/>
    <w:rsid w:val="00F947D5"/>
    <w:rsid w:val="00F94F3E"/>
    <w:rsid w:val="00F9548E"/>
    <w:rsid w:val="00F956AD"/>
    <w:rsid w:val="00F95EA3"/>
    <w:rsid w:val="00F961C4"/>
    <w:rsid w:val="00F96609"/>
    <w:rsid w:val="00F96C0A"/>
    <w:rsid w:val="00F96FF3"/>
    <w:rsid w:val="00F9766A"/>
    <w:rsid w:val="00F97944"/>
    <w:rsid w:val="00F97A17"/>
    <w:rsid w:val="00F97D7E"/>
    <w:rsid w:val="00F97FB4"/>
    <w:rsid w:val="00FA017E"/>
    <w:rsid w:val="00FA03ED"/>
    <w:rsid w:val="00FA03FA"/>
    <w:rsid w:val="00FA048F"/>
    <w:rsid w:val="00FA04D3"/>
    <w:rsid w:val="00FA0840"/>
    <w:rsid w:val="00FA0C9E"/>
    <w:rsid w:val="00FA1749"/>
    <w:rsid w:val="00FA1C10"/>
    <w:rsid w:val="00FA200F"/>
    <w:rsid w:val="00FA217F"/>
    <w:rsid w:val="00FA223B"/>
    <w:rsid w:val="00FA2356"/>
    <w:rsid w:val="00FA2649"/>
    <w:rsid w:val="00FA316F"/>
    <w:rsid w:val="00FA337F"/>
    <w:rsid w:val="00FA42E7"/>
    <w:rsid w:val="00FA462B"/>
    <w:rsid w:val="00FA54A2"/>
    <w:rsid w:val="00FA5710"/>
    <w:rsid w:val="00FA5A2C"/>
    <w:rsid w:val="00FA63E7"/>
    <w:rsid w:val="00FA6983"/>
    <w:rsid w:val="00FA6ADD"/>
    <w:rsid w:val="00FA6B80"/>
    <w:rsid w:val="00FB01E8"/>
    <w:rsid w:val="00FB04D3"/>
    <w:rsid w:val="00FB0AB5"/>
    <w:rsid w:val="00FB10F4"/>
    <w:rsid w:val="00FB158E"/>
    <w:rsid w:val="00FB2497"/>
    <w:rsid w:val="00FB3979"/>
    <w:rsid w:val="00FB3EC3"/>
    <w:rsid w:val="00FB4595"/>
    <w:rsid w:val="00FB5810"/>
    <w:rsid w:val="00FB5E39"/>
    <w:rsid w:val="00FB685B"/>
    <w:rsid w:val="00FB69C8"/>
    <w:rsid w:val="00FB6D85"/>
    <w:rsid w:val="00FB6EC2"/>
    <w:rsid w:val="00FB6F5B"/>
    <w:rsid w:val="00FB7850"/>
    <w:rsid w:val="00FC0020"/>
    <w:rsid w:val="00FC05AC"/>
    <w:rsid w:val="00FC174A"/>
    <w:rsid w:val="00FC1782"/>
    <w:rsid w:val="00FC20B6"/>
    <w:rsid w:val="00FC27A9"/>
    <w:rsid w:val="00FC28A0"/>
    <w:rsid w:val="00FC31B2"/>
    <w:rsid w:val="00FC31E7"/>
    <w:rsid w:val="00FC327D"/>
    <w:rsid w:val="00FC33F4"/>
    <w:rsid w:val="00FC3602"/>
    <w:rsid w:val="00FC3B32"/>
    <w:rsid w:val="00FC43E4"/>
    <w:rsid w:val="00FC497A"/>
    <w:rsid w:val="00FC4BC1"/>
    <w:rsid w:val="00FC4E6F"/>
    <w:rsid w:val="00FC4FE5"/>
    <w:rsid w:val="00FC5A31"/>
    <w:rsid w:val="00FC6200"/>
    <w:rsid w:val="00FC65D4"/>
    <w:rsid w:val="00FC6E3D"/>
    <w:rsid w:val="00FD0AF6"/>
    <w:rsid w:val="00FD16E8"/>
    <w:rsid w:val="00FD1AC2"/>
    <w:rsid w:val="00FD2977"/>
    <w:rsid w:val="00FD2CB9"/>
    <w:rsid w:val="00FD2CFC"/>
    <w:rsid w:val="00FD2E59"/>
    <w:rsid w:val="00FD3259"/>
    <w:rsid w:val="00FD37E3"/>
    <w:rsid w:val="00FD3B1E"/>
    <w:rsid w:val="00FD44B3"/>
    <w:rsid w:val="00FD5430"/>
    <w:rsid w:val="00FD5983"/>
    <w:rsid w:val="00FD6026"/>
    <w:rsid w:val="00FD65F8"/>
    <w:rsid w:val="00FD6965"/>
    <w:rsid w:val="00FD75D2"/>
    <w:rsid w:val="00FD78ED"/>
    <w:rsid w:val="00FD7D21"/>
    <w:rsid w:val="00FE02BB"/>
    <w:rsid w:val="00FE05F7"/>
    <w:rsid w:val="00FE0D20"/>
    <w:rsid w:val="00FE1FEA"/>
    <w:rsid w:val="00FE27D4"/>
    <w:rsid w:val="00FE2DE0"/>
    <w:rsid w:val="00FE34C3"/>
    <w:rsid w:val="00FE4020"/>
    <w:rsid w:val="00FE432F"/>
    <w:rsid w:val="00FE5103"/>
    <w:rsid w:val="00FE5354"/>
    <w:rsid w:val="00FE5721"/>
    <w:rsid w:val="00FE5B43"/>
    <w:rsid w:val="00FE5C11"/>
    <w:rsid w:val="00FE64B3"/>
    <w:rsid w:val="00FE6723"/>
    <w:rsid w:val="00FE6934"/>
    <w:rsid w:val="00FE697A"/>
    <w:rsid w:val="00FE7733"/>
    <w:rsid w:val="00FE79D4"/>
    <w:rsid w:val="00FE7A5B"/>
    <w:rsid w:val="00FE7AE8"/>
    <w:rsid w:val="00FE7B6C"/>
    <w:rsid w:val="00FF0A38"/>
    <w:rsid w:val="00FF113A"/>
    <w:rsid w:val="00FF2EE7"/>
    <w:rsid w:val="00FF2F1F"/>
    <w:rsid w:val="00FF32C2"/>
    <w:rsid w:val="00FF333D"/>
    <w:rsid w:val="00FF35DB"/>
    <w:rsid w:val="00FF3B72"/>
    <w:rsid w:val="00FF42B6"/>
    <w:rsid w:val="00FF4A83"/>
    <w:rsid w:val="00FF4F31"/>
    <w:rsid w:val="00FF50E6"/>
    <w:rsid w:val="00FF545C"/>
    <w:rsid w:val="00FF5955"/>
    <w:rsid w:val="00FF5DF5"/>
    <w:rsid w:val="00FF6163"/>
    <w:rsid w:val="00FF66A9"/>
    <w:rsid w:val="00FF6AE3"/>
    <w:rsid w:val="00FF6D8F"/>
    <w:rsid w:val="00FF6DD7"/>
    <w:rsid w:val="00FF6EB5"/>
    <w:rsid w:val="00FF7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qFormat/>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link w:val="Char0"/>
    <w:uiPriority w:val="99"/>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2"/>
    <w:qFormat/>
    <w:rsid w:val="00374D72"/>
    <w:pPr>
      <w:spacing w:after="120"/>
    </w:pPr>
    <w:rPr>
      <w:rFonts w:eastAsia="MS Mincho"/>
      <w:lang w:val="de-DE" w:eastAsia="en-US"/>
    </w:rPr>
  </w:style>
  <w:style w:type="character" w:customStyle="1" w:styleId="Char1">
    <w:name w:val="正文文本 Char"/>
    <w:link w:val="ae"/>
    <w:semiHidden/>
    <w:rsid w:val="00DD05EF"/>
    <w:rPr>
      <w:color w:val="000000"/>
      <w:lang w:val="en-GB" w:eastAsia="ja-JP"/>
    </w:rPr>
  </w:style>
  <w:style w:type="character" w:customStyle="1" w:styleId="Char2">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3"/>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4"/>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4">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CAEACE"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CAEACE" w:themeFill="background1"/>
      </w:tcPr>
    </w:tblStylePr>
    <w:tblStylePr w:type="lastRow">
      <w:rPr>
        <w:b/>
        <w:bCs/>
      </w:rPr>
      <w:tblPr/>
      <w:tcPr>
        <w:tcBorders>
          <w:top w:val="double" w:sz="2" w:space="0" w:color="9CC2E5" w:themeColor="accent5" w:themeTint="99"/>
          <w:bottom w:val="nil"/>
          <w:insideH w:val="nil"/>
          <w:insideV w:val="nil"/>
        </w:tcBorders>
        <w:shd w:val="clear" w:color="auto" w:fill="CAEACE"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CAEACE"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CAEACE" w:themeFill="background1"/>
      </w:tcPr>
    </w:tblStylePr>
    <w:tblStylePr w:type="firstCol">
      <w:rPr>
        <w:b/>
        <w:bCs/>
      </w:rPr>
      <w:tblPr/>
      <w:tcPr>
        <w:tcBorders>
          <w:right w:val="nil"/>
        </w:tcBorders>
        <w:shd w:val="clear" w:color="auto" w:fill="CAEACE" w:themeFill="background1"/>
      </w:tcPr>
    </w:tblStylePr>
    <w:tblStylePr w:type="lastCol">
      <w:rPr>
        <w:b/>
        <w:bCs/>
      </w:rPr>
      <w:tblPr/>
      <w:tcPr>
        <w:tcBorders>
          <w:left w:val="nil"/>
        </w:tcBorders>
        <w:shd w:val="clear" w:color="auto" w:fill="CAEACE"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CAEACE"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 w:type="paragraph" w:customStyle="1" w:styleId="Reference">
    <w:name w:val="Reference"/>
    <w:basedOn w:val="ae"/>
    <w:rsid w:val="00755A2C"/>
    <w:pPr>
      <w:widowControl w:val="0"/>
      <w:numPr>
        <w:numId w:val="7"/>
      </w:numPr>
      <w:overflowPunct/>
      <w:autoSpaceDE/>
      <w:autoSpaceDN/>
      <w:adjustRightInd/>
      <w:spacing w:line="240" w:lineRule="auto"/>
      <w:textAlignment w:val="auto"/>
    </w:pPr>
    <w:rPr>
      <w:rFonts w:eastAsiaTheme="minorEastAsia" w:cstheme="minorBidi"/>
      <w:kern w:val="2"/>
      <w:sz w:val="21"/>
      <w:szCs w:val="22"/>
      <w:lang w:val="en-US"/>
    </w:rPr>
  </w:style>
  <w:style w:type="paragraph" w:customStyle="1" w:styleId="EmailDiscussion2">
    <w:name w:val="EmailDiscussion2"/>
    <w:basedOn w:val="a0"/>
    <w:uiPriority w:val="99"/>
    <w:qFormat/>
    <w:rsid w:val="00531955"/>
    <w:pPr>
      <w:overflowPunct/>
      <w:autoSpaceDE/>
      <w:autoSpaceDN/>
      <w:adjustRightInd/>
      <w:spacing w:after="160" w:line="259" w:lineRule="auto"/>
      <w:ind w:left="1622" w:hanging="363"/>
      <w:jc w:val="left"/>
      <w:textAlignment w:val="auto"/>
    </w:pPr>
    <w:rPr>
      <w:rFonts w:cs="Arial"/>
      <w:lang w:val="en-US"/>
    </w:rPr>
  </w:style>
  <w:style w:type="character" w:customStyle="1" w:styleId="EmailDiscussionChar">
    <w:name w:val="EmailDiscussion Char"/>
    <w:basedOn w:val="a1"/>
    <w:link w:val="EmailDiscussion"/>
    <w:qFormat/>
    <w:locked/>
    <w:rsid w:val="00531955"/>
    <w:rPr>
      <w:rFonts w:ascii="Arial" w:hAnsi="Arial" w:cs="Arial"/>
      <w:b/>
      <w:bCs/>
    </w:rPr>
  </w:style>
  <w:style w:type="paragraph" w:customStyle="1" w:styleId="EmailDiscussion">
    <w:name w:val="EmailDiscussion"/>
    <w:basedOn w:val="a0"/>
    <w:link w:val="EmailDiscussionChar"/>
    <w:qFormat/>
    <w:rsid w:val="00531955"/>
    <w:pPr>
      <w:numPr>
        <w:numId w:val="8"/>
      </w:numPr>
      <w:overflowPunct/>
      <w:autoSpaceDE/>
      <w:autoSpaceDN/>
      <w:adjustRightInd/>
      <w:spacing w:before="40" w:after="160" w:line="259" w:lineRule="auto"/>
      <w:jc w:val="left"/>
      <w:textAlignment w:val="auto"/>
    </w:pPr>
    <w:rPr>
      <w:rFonts w:cs="Arial"/>
      <w:b/>
      <w:bCs/>
      <w:lang w:val="en-US"/>
    </w:rPr>
  </w:style>
  <w:style w:type="character" w:customStyle="1" w:styleId="TALCar">
    <w:name w:val="TAL Car"/>
    <w:qFormat/>
    <w:rsid w:val="004B09FC"/>
    <w:rPr>
      <w:rFonts w:ascii="Arial" w:eastAsia="Times New Roman" w:hAnsi="Arial" w:cs="Times New Roman"/>
      <w:kern w:val="0"/>
      <w:sz w:val="18"/>
      <w:szCs w:val="20"/>
      <w:lang w:val="en-GB" w:eastAsia="ja-JP"/>
    </w:rPr>
  </w:style>
  <w:style w:type="character" w:customStyle="1" w:styleId="Char0">
    <w:name w:val="页眉 Char"/>
    <w:link w:val="a5"/>
    <w:uiPriority w:val="99"/>
    <w:rsid w:val="00BF5FA8"/>
    <w:rPr>
      <w:rFonts w:ascii="Arial" w:hAnsi="Arial"/>
      <w:lang w:val="en-GB"/>
    </w:rPr>
  </w:style>
  <w:style w:type="paragraph" w:customStyle="1" w:styleId="Comments">
    <w:name w:val="Comments"/>
    <w:basedOn w:val="a0"/>
    <w:link w:val="CommentsChar"/>
    <w:qFormat/>
    <w:rsid w:val="00650BF3"/>
    <w:pPr>
      <w:overflowPunct/>
      <w:autoSpaceDE/>
      <w:autoSpaceDN/>
      <w:adjustRightInd/>
      <w:spacing w:before="40" w:after="0" w:line="240" w:lineRule="auto"/>
      <w:jc w:val="left"/>
      <w:textAlignment w:val="auto"/>
    </w:pPr>
    <w:rPr>
      <w:rFonts w:eastAsia="MS Mincho"/>
      <w:i/>
      <w:noProof/>
      <w:sz w:val="18"/>
      <w:szCs w:val="24"/>
      <w:lang w:eastAsia="en-GB"/>
    </w:rPr>
  </w:style>
  <w:style w:type="character" w:customStyle="1" w:styleId="CommentsChar">
    <w:name w:val="Comments Char"/>
    <w:link w:val="Comments"/>
    <w:qFormat/>
    <w:rsid w:val="00650BF3"/>
    <w:rPr>
      <w:rFonts w:ascii="Arial" w:eastAsia="MS Mincho" w:hAnsi="Arial"/>
      <w:i/>
      <w:noProof/>
      <w:sz w:val="18"/>
      <w:szCs w:val="24"/>
      <w:lang w:val="en-GB" w:eastAsia="en-GB"/>
    </w:rPr>
  </w:style>
  <w:style w:type="character" w:customStyle="1" w:styleId="PLChar">
    <w:name w:val="PL Char"/>
    <w:link w:val="PL"/>
    <w:qFormat/>
    <w:rsid w:val="00DC32D2"/>
    <w:rPr>
      <w:rFonts w:ascii="Courier New" w:hAnsi="Courier New"/>
      <w:noProof/>
      <w:sz w:val="16"/>
      <w:lang w:val="en-GB" w:eastAsia="ja-JP"/>
    </w:rPr>
  </w:style>
  <w:style w:type="character" w:customStyle="1" w:styleId="NOChar1">
    <w:name w:val="NO Char1"/>
    <w:qFormat/>
    <w:rsid w:val="005E51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35737816">
      <w:bodyDiv w:val="1"/>
      <w:marLeft w:val="0"/>
      <w:marRight w:val="0"/>
      <w:marTop w:val="0"/>
      <w:marBottom w:val="0"/>
      <w:divBdr>
        <w:top w:val="none" w:sz="0" w:space="0" w:color="auto"/>
        <w:left w:val="none" w:sz="0" w:space="0" w:color="auto"/>
        <w:bottom w:val="none" w:sz="0" w:space="0" w:color="auto"/>
        <w:right w:val="none" w:sz="0" w:space="0" w:color="auto"/>
      </w:divBdr>
    </w:div>
    <w:div w:id="62682689">
      <w:bodyDiv w:val="1"/>
      <w:marLeft w:val="0"/>
      <w:marRight w:val="0"/>
      <w:marTop w:val="0"/>
      <w:marBottom w:val="0"/>
      <w:divBdr>
        <w:top w:val="none" w:sz="0" w:space="0" w:color="auto"/>
        <w:left w:val="none" w:sz="0" w:space="0" w:color="auto"/>
        <w:bottom w:val="none" w:sz="0" w:space="0" w:color="auto"/>
        <w:right w:val="none" w:sz="0" w:space="0" w:color="auto"/>
      </w:divBdr>
    </w:div>
    <w:div w:id="9178231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70293931">
      <w:bodyDiv w:val="1"/>
      <w:marLeft w:val="0"/>
      <w:marRight w:val="0"/>
      <w:marTop w:val="0"/>
      <w:marBottom w:val="0"/>
      <w:divBdr>
        <w:top w:val="none" w:sz="0" w:space="0" w:color="auto"/>
        <w:left w:val="none" w:sz="0" w:space="0" w:color="auto"/>
        <w:bottom w:val="none" w:sz="0" w:space="0" w:color="auto"/>
        <w:right w:val="none" w:sz="0" w:space="0" w:color="auto"/>
      </w:divBdr>
    </w:div>
    <w:div w:id="251596908">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5279472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1303055">
      <w:bodyDiv w:val="1"/>
      <w:marLeft w:val="0"/>
      <w:marRight w:val="0"/>
      <w:marTop w:val="0"/>
      <w:marBottom w:val="0"/>
      <w:divBdr>
        <w:top w:val="none" w:sz="0" w:space="0" w:color="auto"/>
        <w:left w:val="none" w:sz="0" w:space="0" w:color="auto"/>
        <w:bottom w:val="none" w:sz="0" w:space="0" w:color="auto"/>
        <w:right w:val="none" w:sz="0" w:space="0" w:color="auto"/>
      </w:divBdr>
    </w:div>
    <w:div w:id="1127314304">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129276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356927689">
      <w:bodyDiv w:val="1"/>
      <w:marLeft w:val="0"/>
      <w:marRight w:val="0"/>
      <w:marTop w:val="0"/>
      <w:marBottom w:val="0"/>
      <w:divBdr>
        <w:top w:val="none" w:sz="0" w:space="0" w:color="auto"/>
        <w:left w:val="none" w:sz="0" w:space="0" w:color="auto"/>
        <w:bottom w:val="none" w:sz="0" w:space="0" w:color="auto"/>
        <w:right w:val="none" w:sz="0" w:space="0" w:color="auto"/>
      </w:divBdr>
    </w:div>
    <w:div w:id="1358194792">
      <w:bodyDiv w:val="1"/>
      <w:marLeft w:val="0"/>
      <w:marRight w:val="0"/>
      <w:marTop w:val="0"/>
      <w:marBottom w:val="0"/>
      <w:divBdr>
        <w:top w:val="none" w:sz="0" w:space="0" w:color="auto"/>
        <w:left w:val="none" w:sz="0" w:space="0" w:color="auto"/>
        <w:bottom w:val="none" w:sz="0" w:space="0" w:color="auto"/>
        <w:right w:val="none" w:sz="0" w:space="0" w:color="auto"/>
      </w:divBdr>
    </w:div>
    <w:div w:id="1390616237">
      <w:bodyDiv w:val="1"/>
      <w:marLeft w:val="0"/>
      <w:marRight w:val="0"/>
      <w:marTop w:val="0"/>
      <w:marBottom w:val="0"/>
      <w:divBdr>
        <w:top w:val="none" w:sz="0" w:space="0" w:color="auto"/>
        <w:left w:val="none" w:sz="0" w:space="0" w:color="auto"/>
        <w:bottom w:val="none" w:sz="0" w:space="0" w:color="auto"/>
        <w:right w:val="none" w:sz="0" w:space="0" w:color="auto"/>
      </w:divBdr>
    </w:div>
    <w:div w:id="1527908426">
      <w:bodyDiv w:val="1"/>
      <w:marLeft w:val="0"/>
      <w:marRight w:val="0"/>
      <w:marTop w:val="0"/>
      <w:marBottom w:val="0"/>
      <w:divBdr>
        <w:top w:val="none" w:sz="0" w:space="0" w:color="auto"/>
        <w:left w:val="none" w:sz="0" w:space="0" w:color="auto"/>
        <w:bottom w:val="none" w:sz="0" w:space="0" w:color="auto"/>
        <w:right w:val="none" w:sz="0" w:space="0" w:color="auto"/>
      </w:divBdr>
    </w:div>
    <w:div w:id="1536120679">
      <w:bodyDiv w:val="1"/>
      <w:marLeft w:val="0"/>
      <w:marRight w:val="0"/>
      <w:marTop w:val="0"/>
      <w:marBottom w:val="0"/>
      <w:divBdr>
        <w:top w:val="none" w:sz="0" w:space="0" w:color="auto"/>
        <w:left w:val="none" w:sz="0" w:space="0" w:color="auto"/>
        <w:bottom w:val="none" w:sz="0" w:space="0" w:color="auto"/>
        <w:right w:val="none" w:sz="0" w:space="0" w:color="auto"/>
      </w:divBdr>
    </w:div>
    <w:div w:id="1616138018">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0638365">
      <w:bodyDiv w:val="1"/>
      <w:marLeft w:val="0"/>
      <w:marRight w:val="0"/>
      <w:marTop w:val="0"/>
      <w:marBottom w:val="0"/>
      <w:divBdr>
        <w:top w:val="none" w:sz="0" w:space="0" w:color="auto"/>
        <w:left w:val="none" w:sz="0" w:space="0" w:color="auto"/>
        <w:bottom w:val="none" w:sz="0" w:space="0" w:color="auto"/>
        <w:right w:val="none" w:sz="0" w:space="0" w:color="auto"/>
      </w:divBdr>
    </w:div>
    <w:div w:id="2038119123">
      <w:bodyDiv w:val="1"/>
      <w:marLeft w:val="0"/>
      <w:marRight w:val="0"/>
      <w:marTop w:val="0"/>
      <w:marBottom w:val="0"/>
      <w:divBdr>
        <w:top w:val="none" w:sz="0" w:space="0" w:color="auto"/>
        <w:left w:val="none" w:sz="0" w:space="0" w:color="auto"/>
        <w:bottom w:val="none" w:sz="0" w:space="0" w:color="auto"/>
        <w:right w:val="none" w:sz="0" w:space="0" w:color="auto"/>
      </w:divBdr>
    </w:div>
    <w:div w:id="2104261188">
      <w:bodyDiv w:val="1"/>
      <w:marLeft w:val="0"/>
      <w:marRight w:val="0"/>
      <w:marTop w:val="0"/>
      <w:marBottom w:val="0"/>
      <w:divBdr>
        <w:top w:val="none" w:sz="0" w:space="0" w:color="auto"/>
        <w:left w:val="none" w:sz="0" w:space="0" w:color="auto"/>
        <w:bottom w:val="none" w:sz="0" w:space="0" w:color="auto"/>
        <w:right w:val="none" w:sz="0" w:space="0" w:color="auto"/>
      </w:divBdr>
    </w:div>
    <w:div w:id="2136677350">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41886C-5040-4FAF-A786-CF560B007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516</TotalTime>
  <Pages>4</Pages>
  <Words>1265</Words>
  <Characters>7211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TD Tech - Weilimei</cp:lastModifiedBy>
  <cp:revision>147</cp:revision>
  <cp:lastPrinted>2019-02-06T17:41:00Z</cp:lastPrinted>
  <dcterms:created xsi:type="dcterms:W3CDTF">2023-08-07T05:48:00Z</dcterms:created>
  <dcterms:modified xsi:type="dcterms:W3CDTF">2024-02-08T01:28:00Z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(3)PW3xo3eAN4Gcf7TTimNLtOnygEYc7MA/XGcsO/6+MhPLj5ln5G0KKdh7o0iAihAv4LJ3j3IQ
CsGVjWpl4eGQQ+GFfO3aDPOYkrJL4jqJBbKL62ZWFDGi+oRqlls7MSHY4IiXxu4FfwhR1RY3
kvcmosqkTqF6suTDrZrmB8fgI29ZvQ9OCDpCGzHuMSoBLbjsp7kWJJFHbMiijNoxAQM0cRMM
X5BLTJmzlwIS8HxPrM</vt:lpwstr>
  </property>
  <property fmtid="{D5CDD505-2E9C-101B-9397-08002B2CF9AE}" pid="4" name="_2015_ms_pID_7253431">
    <vt:lpwstr>2L8CS2IOt1hTyLF+9qOnQvMGY35UAg6FJ85Gc+d9lsyXEdglUpD6Q2
LN14YmdHZQoFh+J9ja1+UIxgLt6mRqJb2zRELIJvumAUYmGuRQkQkuvmvXLfZAAX4wbKyZLk
SN6Ov/5n0I/Cy+dObrKRPYgjtW27rRXTMq1nsIVal3isNA0CbL0Rvl5I0ShP8w2aikU4jLMI
qtwpUHao2SlsytU9NVmwo3NKYCNS4b9y6rgt</vt:lpwstr>
  </property>
  <property fmtid="{D5CDD505-2E9C-101B-9397-08002B2CF9AE}" pid="5" name="_2015_ms_pID_7253432">
    <vt:lpwstr>qPqoT3DNbJPoZJaLuErKO4I=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